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BE2D7" w14:textId="44E82F6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21785C">
        <w:t>7</w:t>
      </w:r>
      <w:r w:rsidR="00F36C4C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44184E" w:rsidRPr="00CD43D0">
        <w:rPr>
          <w:sz w:val="32"/>
          <w:szCs w:val="32"/>
        </w:rPr>
        <w:t>R2-19</w:t>
      </w:r>
      <w:r w:rsidR="00CD43D0" w:rsidRPr="00CD43D0">
        <w:rPr>
          <w:sz w:val="32"/>
          <w:szCs w:val="32"/>
        </w:rPr>
        <w:t>13537</w:t>
      </w:r>
    </w:p>
    <w:p w14:paraId="0F1A5562" w14:textId="77777777" w:rsidR="00E90E49" w:rsidRPr="00CE0424" w:rsidRDefault="00F36C4C" w:rsidP="00311702">
      <w:pPr>
        <w:pStyle w:val="3GPPHeader"/>
      </w:pPr>
      <w:r>
        <w:t>Chongqing</w:t>
      </w:r>
      <w:r w:rsidR="00EC4447">
        <w:t xml:space="preserve">, </w:t>
      </w:r>
      <w:r>
        <w:t>P.R. China</w:t>
      </w:r>
      <w:r w:rsidR="00EC4447">
        <w:t>,</w:t>
      </w:r>
      <w:r w:rsidR="00126758" w:rsidRPr="00126758">
        <w:t xml:space="preserve"> </w:t>
      </w:r>
      <w:r>
        <w:t>14</w:t>
      </w:r>
      <w:r w:rsidR="00EC4447" w:rsidRPr="00EC4447">
        <w:rPr>
          <w:vertAlign w:val="superscript"/>
        </w:rPr>
        <w:t>th</w:t>
      </w:r>
      <w:r w:rsidR="00EC4447">
        <w:t xml:space="preserve"> – </w:t>
      </w:r>
      <w:r>
        <w:t>18</w:t>
      </w:r>
      <w:r w:rsidR="00EC4447" w:rsidRPr="00EC4447">
        <w:rPr>
          <w:vertAlign w:val="superscript"/>
        </w:rPr>
        <w:t>th</w:t>
      </w:r>
      <w:r w:rsidR="00EC4447">
        <w:t xml:space="preserve"> </w:t>
      </w:r>
      <w:r>
        <w:t>October</w:t>
      </w:r>
      <w:r w:rsidR="0021785C">
        <w:t xml:space="preserve"> </w:t>
      </w:r>
      <w:r w:rsidR="00126758" w:rsidRPr="00126758">
        <w:t>201</w:t>
      </w:r>
      <w:r w:rsidR="00126758">
        <w:t>9</w:t>
      </w:r>
    </w:p>
    <w:p w14:paraId="004A4D13" w14:textId="77777777" w:rsidR="00E90E49" w:rsidRPr="00CE0424" w:rsidRDefault="00E90E49" w:rsidP="00357380">
      <w:pPr>
        <w:pStyle w:val="3GPPHeader"/>
      </w:pPr>
    </w:p>
    <w:p w14:paraId="3D7B756B" w14:textId="7F3783DC" w:rsidR="00E90E49" w:rsidRPr="00C92F6B" w:rsidRDefault="00E90E49" w:rsidP="00311702">
      <w:pPr>
        <w:pStyle w:val="3GPPHeader"/>
        <w:rPr>
          <w:sz w:val="22"/>
          <w:szCs w:val="22"/>
          <w:lang w:val="sv-SE"/>
        </w:rPr>
      </w:pPr>
      <w:r w:rsidRPr="00C92F6B">
        <w:rPr>
          <w:sz w:val="22"/>
          <w:szCs w:val="22"/>
          <w:lang w:val="sv-SE"/>
        </w:rPr>
        <w:t>Agenda Item:</w:t>
      </w:r>
      <w:r w:rsidRPr="00C92F6B">
        <w:rPr>
          <w:sz w:val="22"/>
          <w:szCs w:val="22"/>
          <w:lang w:val="sv-SE"/>
        </w:rPr>
        <w:tab/>
      </w:r>
      <w:r w:rsidR="00CD43D0" w:rsidRPr="00CD43D0">
        <w:rPr>
          <w:sz w:val="22"/>
          <w:szCs w:val="22"/>
          <w:lang w:val="sv-SE"/>
        </w:rPr>
        <w:t>6</w:t>
      </w:r>
      <w:r w:rsidR="0021011C" w:rsidRPr="00CD43D0">
        <w:rPr>
          <w:sz w:val="22"/>
          <w:szCs w:val="22"/>
          <w:lang w:val="sv-SE"/>
        </w:rPr>
        <w:t>.16</w:t>
      </w:r>
    </w:p>
    <w:p w14:paraId="44546775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511D6B5" w14:textId="4DEFEA2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4184E">
        <w:rPr>
          <w:sz w:val="22"/>
          <w:szCs w:val="22"/>
        </w:rPr>
        <w:t>On S measure for CLI</w:t>
      </w:r>
    </w:p>
    <w:p w14:paraId="4866CA7A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D43D0">
        <w:rPr>
          <w:sz w:val="22"/>
          <w:szCs w:val="22"/>
        </w:rPr>
        <w:t>Discussion, Decision</w:t>
      </w:r>
    </w:p>
    <w:p w14:paraId="2A727361" w14:textId="77777777" w:rsidR="00E90E49" w:rsidRPr="00CE0424" w:rsidRDefault="00E90E49" w:rsidP="00E90E49"/>
    <w:p w14:paraId="03C1078A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9B481F6" w14:textId="77777777" w:rsidR="00DE210B" w:rsidRDefault="00DE210B" w:rsidP="00DE210B">
      <w:pPr>
        <w:pStyle w:val="BodyText"/>
      </w:pPr>
      <w:bookmarkStart w:id="0" w:name="_Ref178064866"/>
      <w:r>
        <w:t xml:space="preserve">At RAN#80, a WI on CLI and RIM was approved. Furthermore, at RAN#82, the WID [1] was updated to include RAN2 work. </w:t>
      </w:r>
    </w:p>
    <w:p w14:paraId="5CEA8C30" w14:textId="77777777" w:rsidR="00DE210B" w:rsidRDefault="00DE210B" w:rsidP="00DE210B">
      <w:pPr>
        <w:pStyle w:val="BodyText"/>
      </w:pPr>
      <w:r>
        <w:t>In RAN2#107 the current agreements were made:</w:t>
      </w:r>
    </w:p>
    <w:p w14:paraId="2D10F4C4" w14:textId="77777777" w:rsidR="00DE210B" w:rsidRDefault="00DE210B" w:rsidP="00DE210B">
      <w:pPr>
        <w:pStyle w:val="Doc-text2"/>
      </w:pPr>
    </w:p>
    <w:p w14:paraId="7E8AC92F" w14:textId="77777777" w:rsidR="00DE210B" w:rsidRDefault="00DE210B" w:rsidP="00DE21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2D5502F1" w14:textId="77777777" w:rsidR="00DE210B" w:rsidRDefault="00DE210B" w:rsidP="00DE21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Introduce new reportType dedicated to CLI, i.e. CLI-PeriodicalReportConfig and CLI-EventTriggerConfig in ReportConfigNR.</w:t>
      </w:r>
    </w:p>
    <w:p w14:paraId="315E9C90" w14:textId="77777777" w:rsidR="00DE210B" w:rsidRDefault="00DE210B" w:rsidP="00DE21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Detail content of new </w:t>
      </w:r>
      <w:r w:rsidRPr="003F20D7">
        <w:t>CLI-PeriodicalReportConfig and CLI-EventTriggerConfig in ReportConfigNR</w:t>
      </w:r>
      <w:r>
        <w:t>:</w:t>
      </w:r>
    </w:p>
    <w:p w14:paraId="15A8FEF5" w14:textId="77777777" w:rsidR="00DE210B" w:rsidRDefault="00DE210B" w:rsidP="00DE21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Pr="004F717D">
        <w:rPr>
          <w:lang w:val="en-US"/>
        </w:rPr>
        <w:t xml:space="preserve">- </w:t>
      </w:r>
      <w:r>
        <w:t xml:space="preserve">CLI-PeriodicalReportConfig and CLI-EventTriggerConfig don’t include </w:t>
      </w:r>
      <w:proofErr w:type="gramStart"/>
      <w:r>
        <w:t xml:space="preserve">rsType, </w:t>
      </w:r>
      <w:r w:rsidRPr="004F717D">
        <w:rPr>
          <w:lang w:val="en-US"/>
        </w:rPr>
        <w:t xml:space="preserve"> </w:t>
      </w:r>
      <w:r>
        <w:rPr>
          <w:lang w:val="en-US"/>
        </w:rPr>
        <w:t xml:space="preserve"> </w:t>
      </w:r>
      <w:proofErr w:type="gramEnd"/>
      <w:r>
        <w:t>includeBeamMeasurements, useWhiteCellList, reportQuantityRS-Indexes and reportAddNeighMeas.</w:t>
      </w:r>
    </w:p>
    <w:p w14:paraId="0F49AACA" w14:textId="77777777" w:rsidR="00DE210B" w:rsidRDefault="00DE210B" w:rsidP="00DE21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 w:rsidRPr="004F717D">
        <w:rPr>
          <w:lang w:val="en-US"/>
        </w:rPr>
        <w:t xml:space="preserve"> </w:t>
      </w:r>
      <w:r>
        <w:t>CLI-PeriodicalReportConfig and CLI-EventTriggerConfig include reportInterval and reportAmount.</w:t>
      </w:r>
    </w:p>
    <w:p w14:paraId="1829BA30" w14:textId="77777777" w:rsidR="00DE210B" w:rsidRDefault="00DE210B" w:rsidP="00DE21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 w:rsidRPr="004F717D">
        <w:rPr>
          <w:lang w:val="en-US"/>
        </w:rPr>
        <w:t xml:space="preserve"> </w:t>
      </w:r>
      <w:r>
        <w:t>CLI-PeriodicalReportConfig and CLI-EventTriggerConfig include new IE MeasReportQuantityCLI that includes only two Boolean flags, one for SRS-RSRP and another for CLI-RSSI.</w:t>
      </w:r>
    </w:p>
    <w:p w14:paraId="13D87CC3" w14:textId="77777777" w:rsidR="00DE210B" w:rsidRDefault="00DE210B" w:rsidP="00DE21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 w:rsidRPr="004F717D">
        <w:rPr>
          <w:lang w:val="en-US"/>
        </w:rPr>
        <w:t xml:space="preserve"> </w:t>
      </w:r>
      <w:r>
        <w:t>CLI-PeriodicalReportConfig and CLI-EventTriggerConfig include new IE maxReportCLI, instead of maxReportCells.</w:t>
      </w:r>
    </w:p>
    <w:p w14:paraId="7336F697" w14:textId="77777777" w:rsidR="00DE210B" w:rsidRDefault="00DE210B" w:rsidP="00DE21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Define a new event for CLI reporting: ‘Interference becomes above threshold’.</w:t>
      </w:r>
    </w:p>
    <w:p w14:paraId="1E9EF013" w14:textId="77777777" w:rsidR="00DE210B" w:rsidRDefault="00DE210B" w:rsidP="00DE21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CLI-RSSI can trigger event-based reporting.</w:t>
      </w:r>
    </w:p>
    <w:p w14:paraId="526CCE0F" w14:textId="77777777" w:rsidR="00DE210B" w:rsidRDefault="00DE210B" w:rsidP="00DE21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>Define new IE MeasObjectCLI for CLI.</w:t>
      </w:r>
    </w:p>
    <w:p w14:paraId="332A0864" w14:textId="77777777" w:rsidR="00DE210B" w:rsidRDefault="00DE210B" w:rsidP="00DE21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FFS Whether to allow more than one </w:t>
      </w:r>
      <w:r w:rsidRPr="00E95FE8">
        <w:t>MeasObjectCLI</w:t>
      </w:r>
      <w:r>
        <w:t xml:space="preserve"> to be configured to the UE.</w:t>
      </w:r>
    </w:p>
    <w:p w14:paraId="6E90B03A" w14:textId="77777777" w:rsidR="00DE210B" w:rsidRDefault="00DE210B" w:rsidP="00DE21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</w:r>
      <w:r w:rsidRPr="00142C37">
        <w:t xml:space="preserve">MeasObjectCLI </w:t>
      </w:r>
      <w:r>
        <w:t xml:space="preserve">includes the </w:t>
      </w:r>
      <w:r w:rsidRPr="00142C37">
        <w:t xml:space="preserve">SRS-RSRP resource </w:t>
      </w:r>
      <w:r>
        <w:t>for measurements and is defined reusing the existing IE SRS-Config (and can be extended if new parameters are found to be necessary)</w:t>
      </w:r>
    </w:p>
    <w:p w14:paraId="3FC5A159" w14:textId="77777777" w:rsidR="00DE210B" w:rsidRDefault="00DE210B" w:rsidP="00DE21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</w:t>
      </w:r>
      <w:r>
        <w:tab/>
      </w:r>
      <w:r w:rsidRPr="00142C37">
        <w:t>field description</w:t>
      </w:r>
      <w:r>
        <w:t xml:space="preserve"> of nrofSRS-Ports, nrofSymbols and repetitionFactor will be describe the values that can be used for SRS-RSRP measurements as agreed by RAN4</w:t>
      </w:r>
    </w:p>
    <w:p w14:paraId="1BCBABFA" w14:textId="77777777" w:rsidR="00DE210B" w:rsidRDefault="00DE210B" w:rsidP="00DE210B">
      <w:pPr>
        <w:pStyle w:val="BodyText"/>
        <w:rPr>
          <w:lang w:val="x-none"/>
        </w:rPr>
      </w:pPr>
    </w:p>
    <w:p w14:paraId="6F9144B9" w14:textId="77777777" w:rsidR="00DE210B" w:rsidRDefault="00DE210B" w:rsidP="00DE21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14:paraId="3306622C" w14:textId="77777777" w:rsidR="00DE210B" w:rsidRDefault="00DE210B" w:rsidP="00DE21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Reuse the </w:t>
      </w:r>
      <w:r w:rsidRPr="003F1D81">
        <w:t>existing measResults</w:t>
      </w:r>
      <w:r>
        <w:t xml:space="preserve"> and serving cell results are provided for CLI measurement reports.</w:t>
      </w:r>
    </w:p>
    <w:p w14:paraId="16F0FA4B" w14:textId="77777777" w:rsidR="00DE210B" w:rsidRDefault="00DE210B" w:rsidP="00DE21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Neighbour cell measurements are not provided for CLI reports</w:t>
      </w:r>
    </w:p>
    <w:p w14:paraId="35BECD96" w14:textId="77777777" w:rsidR="00DE210B" w:rsidRDefault="00DE210B" w:rsidP="00DE210B">
      <w:pPr>
        <w:pStyle w:val="BodyText"/>
      </w:pPr>
    </w:p>
    <w:p w14:paraId="73E1D220" w14:textId="77777777" w:rsidR="00DE210B" w:rsidRDefault="00DE210B" w:rsidP="00DE210B">
      <w:pPr>
        <w:pStyle w:val="BodyText"/>
      </w:pPr>
      <w:r>
        <w:t>And the following e-mail discussions:</w:t>
      </w:r>
    </w:p>
    <w:p w14:paraId="3946FF46" w14:textId="77777777" w:rsidR="00DE210B" w:rsidRDefault="00DE210B" w:rsidP="00DE210B">
      <w:pPr>
        <w:pStyle w:val="Doc-title"/>
        <w:ind w:hanging="692"/>
      </w:pPr>
      <w:r>
        <w:t>[107#36][NR/CLI] draft CR for 38.331 (LG)</w:t>
      </w:r>
    </w:p>
    <w:p w14:paraId="73BBFEC3" w14:textId="77777777" w:rsidR="00DE210B" w:rsidRDefault="00DE210B" w:rsidP="00DE210B">
      <w:pPr>
        <w:pStyle w:val="Doc-text2"/>
      </w:pPr>
      <w:r>
        <w:tab/>
        <w:t>Intended outcome: Draft CR submitted to next meeting</w:t>
      </w:r>
    </w:p>
    <w:p w14:paraId="0E2972FB" w14:textId="77777777" w:rsidR="00DE210B" w:rsidRDefault="00DE210B" w:rsidP="00DE210B">
      <w:pPr>
        <w:pStyle w:val="Doc-text2"/>
      </w:pPr>
      <w:r>
        <w:tab/>
        <w:t>Deadline:  Thursday 2019-10-03</w:t>
      </w:r>
    </w:p>
    <w:p w14:paraId="672CCFA3" w14:textId="77777777" w:rsidR="00DE210B" w:rsidRDefault="00DE210B" w:rsidP="00DE210B">
      <w:pPr>
        <w:pStyle w:val="Doc-text2"/>
      </w:pPr>
    </w:p>
    <w:p w14:paraId="3D2692DB" w14:textId="77777777" w:rsidR="00DE210B" w:rsidRDefault="00DE210B" w:rsidP="00DE210B">
      <w:pPr>
        <w:pStyle w:val="Doc-title"/>
        <w:ind w:hanging="692"/>
      </w:pPr>
      <w:r>
        <w:t>[107#37][NR/CLI] draft CR for 38.306 (Ericsson)</w:t>
      </w:r>
    </w:p>
    <w:p w14:paraId="0BDCB1F4" w14:textId="77777777" w:rsidR="00DE210B" w:rsidRDefault="00DE210B" w:rsidP="00DE210B">
      <w:pPr>
        <w:pStyle w:val="Doc-text2"/>
      </w:pPr>
      <w:r>
        <w:tab/>
        <w:t>Intended outcome: Draft CR submitted to next meeting</w:t>
      </w:r>
    </w:p>
    <w:p w14:paraId="2CA3A1AD" w14:textId="77777777" w:rsidR="00DE210B" w:rsidRDefault="00DE210B" w:rsidP="00DE210B">
      <w:pPr>
        <w:pStyle w:val="Doc-text2"/>
      </w:pPr>
      <w:r>
        <w:tab/>
        <w:t>Deadline:  Thursday 2019-10-03</w:t>
      </w:r>
    </w:p>
    <w:p w14:paraId="1C7E40FE" w14:textId="77777777" w:rsidR="00DE210B" w:rsidRDefault="00DE210B" w:rsidP="00DE210B">
      <w:pPr>
        <w:pStyle w:val="Doc-text2"/>
      </w:pPr>
    </w:p>
    <w:p w14:paraId="32900D44" w14:textId="77777777" w:rsidR="00DE210B" w:rsidRDefault="00DE210B" w:rsidP="00DE210B">
      <w:pPr>
        <w:pStyle w:val="Doc-title"/>
        <w:ind w:hanging="692"/>
      </w:pPr>
      <w:r>
        <w:t>[107#38][NR/CLI] draft CR for 38.300 (Huawei)</w:t>
      </w:r>
    </w:p>
    <w:p w14:paraId="5B59BDFF" w14:textId="77777777" w:rsidR="00DE210B" w:rsidRDefault="00DE210B" w:rsidP="00DE210B">
      <w:pPr>
        <w:pStyle w:val="Doc-text2"/>
      </w:pPr>
      <w:r>
        <w:tab/>
        <w:t>Intended outcome: Draft CR submitted to next meeting</w:t>
      </w:r>
    </w:p>
    <w:p w14:paraId="1CDAC6BE" w14:textId="77777777" w:rsidR="00DE210B" w:rsidRDefault="00DE210B" w:rsidP="00DE210B">
      <w:pPr>
        <w:pStyle w:val="Doc-text2"/>
      </w:pPr>
      <w:r>
        <w:tab/>
        <w:t>Deadline:  Thursday 2019-10-03</w:t>
      </w:r>
    </w:p>
    <w:p w14:paraId="1007181B" w14:textId="77777777" w:rsidR="00DE210B" w:rsidRDefault="00DE210B" w:rsidP="00DE210B">
      <w:pPr>
        <w:pStyle w:val="BodyText"/>
      </w:pPr>
    </w:p>
    <w:p w14:paraId="7B34764F" w14:textId="77777777" w:rsidR="00DE210B" w:rsidRPr="00CE0424" w:rsidRDefault="00DE210B" w:rsidP="00DE210B">
      <w:pPr>
        <w:pStyle w:val="BodyText"/>
      </w:pPr>
      <w:r>
        <w:t xml:space="preserve">In this contribution we address the remaining issues on CLI. </w:t>
      </w:r>
    </w:p>
    <w:p w14:paraId="6FE29CBB" w14:textId="084EA5F9" w:rsidR="00411B59" w:rsidRPr="00411B59" w:rsidRDefault="00230D18" w:rsidP="001E1913">
      <w:pPr>
        <w:pStyle w:val="Heading1"/>
      </w:pPr>
      <w:r>
        <w:t>2</w:t>
      </w:r>
      <w:r>
        <w:tab/>
      </w:r>
      <w:r w:rsidR="004000E8" w:rsidRPr="00CE0424">
        <w:t>Discussion</w:t>
      </w:r>
      <w:bookmarkEnd w:id="0"/>
    </w:p>
    <w:p w14:paraId="45811C7C" w14:textId="7AF94388" w:rsidR="00546AC4" w:rsidRPr="00546AC4" w:rsidRDefault="00230D18" w:rsidP="00546AC4">
      <w:pPr>
        <w:pStyle w:val="Heading2"/>
      </w:pPr>
      <w:r>
        <w:t>2.1</w:t>
      </w:r>
      <w:r>
        <w:tab/>
      </w:r>
      <w:r w:rsidR="00411B59">
        <w:t xml:space="preserve">S-measure </w:t>
      </w:r>
      <w:r w:rsidR="00845DDD">
        <w:t xml:space="preserve">in </w:t>
      </w:r>
      <w:r w:rsidR="00AE239C">
        <w:t>LTE/NR</w:t>
      </w:r>
    </w:p>
    <w:p w14:paraId="162DA972" w14:textId="6E70CC81" w:rsidR="001D1091" w:rsidRDefault="00F24497" w:rsidP="00CE0424">
      <w:pPr>
        <w:pStyle w:val="BodyText"/>
      </w:pPr>
      <w:r>
        <w:t xml:space="preserve">In LTE the s-Measure is a parameter </w:t>
      </w:r>
      <w:r w:rsidR="00C850A2">
        <w:t xml:space="preserve">that is used to limit the measurement of </w:t>
      </w:r>
      <w:r w:rsidR="00831BB3">
        <w:t xml:space="preserve">neighbouring </w:t>
      </w:r>
      <w:proofErr w:type="gramStart"/>
      <w:r w:rsidR="008B227B">
        <w:t>cells</w:t>
      </w:r>
      <w:r w:rsidR="00A00BD7">
        <w:t>[</w:t>
      </w:r>
      <w:proofErr w:type="gramEnd"/>
      <w:r w:rsidR="00A00BD7">
        <w:t>2]</w:t>
      </w:r>
      <w:r w:rsidR="008B227B">
        <w:t xml:space="preserve">. The idea </w:t>
      </w:r>
      <w:r w:rsidR="00E26009">
        <w:t xml:space="preserve">is that in certain conditions when the </w:t>
      </w:r>
      <w:r w:rsidR="00E11524">
        <w:t>UE is in good radio conditions w.r.t serving cell</w:t>
      </w:r>
      <w:r w:rsidR="00FC00D9">
        <w:t xml:space="preserve">, there is no need to measure neighbouring cells for the purpose of mobility. </w:t>
      </w:r>
      <w:proofErr w:type="gramStart"/>
      <w:r w:rsidR="00F823C3">
        <w:t>Thus</w:t>
      </w:r>
      <w:proofErr w:type="gramEnd"/>
      <w:r w:rsidR="00F823C3">
        <w:t xml:space="preserve"> the </w:t>
      </w:r>
      <w:r w:rsidR="00992898">
        <w:t xml:space="preserve">UE is able to save battery time by reducing </w:t>
      </w:r>
      <w:r w:rsidR="008E3D48">
        <w:t>unnecessary measurements.</w:t>
      </w:r>
      <w:r w:rsidR="00055F3F">
        <w:t xml:space="preserve"> </w:t>
      </w:r>
      <w:r w:rsidR="003829ED">
        <w:t xml:space="preserve">The threshold in LTE was </w:t>
      </w:r>
      <w:r w:rsidR="003B56BB">
        <w:t xml:space="preserve">an RSRP threshold of the serving cell. </w:t>
      </w:r>
    </w:p>
    <w:p w14:paraId="76D8F556" w14:textId="5EA2A945" w:rsidR="00B5578F" w:rsidRDefault="00C57059" w:rsidP="00CE0424">
      <w:pPr>
        <w:pStyle w:val="BodyText"/>
      </w:pPr>
      <w:r>
        <w:t xml:space="preserve">In NR </w:t>
      </w:r>
      <w:r w:rsidR="005101CF">
        <w:t xml:space="preserve">the s-Measure was also introduced </w:t>
      </w:r>
      <w:r w:rsidR="004C4512">
        <w:t xml:space="preserve">with the difference that </w:t>
      </w:r>
      <w:r w:rsidR="002B5BDB">
        <w:t xml:space="preserve">in NR the UE would be configured to perform measurements </w:t>
      </w:r>
      <w:r w:rsidR="001A17BF">
        <w:t xml:space="preserve">on beams, </w:t>
      </w:r>
      <w:proofErr w:type="spellStart"/>
      <w:r w:rsidR="001A17BF">
        <w:t>i</w:t>
      </w:r>
      <w:r w:rsidR="00DF0DF5">
        <w:t>.e</w:t>
      </w:r>
      <w:proofErr w:type="spellEnd"/>
      <w:r w:rsidR="00DF0DF5">
        <w:t xml:space="preserve"> SSB and CSI-RS </w:t>
      </w:r>
      <w:proofErr w:type="gramStart"/>
      <w:r w:rsidR="00DF0DF5">
        <w:t>beams</w:t>
      </w:r>
      <w:r w:rsidR="0024505C">
        <w:t>[</w:t>
      </w:r>
      <w:proofErr w:type="gramEnd"/>
      <w:r w:rsidR="0024505C">
        <w:t>3]</w:t>
      </w:r>
      <w:r w:rsidR="003829ED">
        <w:t xml:space="preserve">. </w:t>
      </w:r>
      <w:r w:rsidR="000A56BD">
        <w:t xml:space="preserve">In this case the threshold can be configured to be either RSRP or RSRQ </w:t>
      </w:r>
      <w:r w:rsidR="00B5578F">
        <w:t>of the serving cell as seen below:</w:t>
      </w:r>
    </w:p>
    <w:p w14:paraId="35CEB212" w14:textId="77777777" w:rsidR="00514E50" w:rsidRPr="0096519C" w:rsidRDefault="00514E50" w:rsidP="00514E50">
      <w:pPr>
        <w:pStyle w:val="TH"/>
        <w:rPr>
          <w:lang w:val="en-GB"/>
        </w:rPr>
      </w:pPr>
      <w:proofErr w:type="spellStart"/>
      <w:r w:rsidRPr="0096519C">
        <w:rPr>
          <w:i/>
          <w:lang w:val="en-GB"/>
        </w:rPr>
        <w:t>MeasConfig</w:t>
      </w:r>
      <w:proofErr w:type="spellEnd"/>
      <w:r w:rsidRPr="0096519C">
        <w:rPr>
          <w:lang w:val="en-GB"/>
        </w:rPr>
        <w:t xml:space="preserve"> information element</w:t>
      </w:r>
    </w:p>
    <w:p w14:paraId="5592303C" w14:textId="77777777" w:rsidR="00514E50" w:rsidRPr="0096519C" w:rsidRDefault="00514E50" w:rsidP="00514E50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64514383" w14:textId="77777777" w:rsidR="00514E50" w:rsidRPr="0096519C" w:rsidRDefault="00514E50" w:rsidP="00514E50">
      <w:pPr>
        <w:pStyle w:val="PL"/>
        <w:rPr>
          <w:color w:val="808080"/>
        </w:rPr>
      </w:pPr>
      <w:r w:rsidRPr="0096519C">
        <w:rPr>
          <w:color w:val="808080"/>
        </w:rPr>
        <w:t>-- TAG-MEASCONFIG-START</w:t>
      </w:r>
    </w:p>
    <w:p w14:paraId="1C97F101" w14:textId="77777777" w:rsidR="00514E50" w:rsidRPr="0096519C" w:rsidRDefault="00514E50" w:rsidP="00514E50">
      <w:pPr>
        <w:pStyle w:val="PL"/>
      </w:pPr>
    </w:p>
    <w:p w14:paraId="0C0562DF" w14:textId="77777777" w:rsidR="00514E50" w:rsidRPr="0096519C" w:rsidRDefault="00514E50" w:rsidP="00514E50">
      <w:pPr>
        <w:pStyle w:val="PL"/>
      </w:pPr>
      <w:r w:rsidRPr="0096519C">
        <w:t xml:space="preserve">MeasConfig ::=   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45AEBEA2" w14:textId="0504DF6F" w:rsidR="00514E50" w:rsidRPr="0096519C" w:rsidRDefault="00514E50" w:rsidP="00514E50">
      <w:pPr>
        <w:pStyle w:val="PL"/>
        <w:rPr>
          <w:color w:val="808080"/>
        </w:rPr>
      </w:pPr>
      <w:r w:rsidRPr="0096519C">
        <w:t xml:space="preserve">    measObjectToRemoveList              MeasObjectToRemoveList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N</w:t>
      </w:r>
    </w:p>
    <w:p w14:paraId="5BD41A7A" w14:textId="1ADA196B" w:rsidR="00514E50" w:rsidRPr="0096519C" w:rsidRDefault="00514E50" w:rsidP="00514E50">
      <w:pPr>
        <w:pStyle w:val="PL"/>
        <w:rPr>
          <w:color w:val="808080"/>
        </w:rPr>
      </w:pPr>
      <w:r w:rsidRPr="0096519C">
        <w:t xml:space="preserve">    measObjectToAddModList              MeasObjectToAddModList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N</w:t>
      </w:r>
    </w:p>
    <w:p w14:paraId="0255BACD" w14:textId="5797EFD7" w:rsidR="00514E50" w:rsidRPr="0096519C" w:rsidRDefault="00D97380" w:rsidP="00D97380">
      <w:pPr>
        <w:pStyle w:val="PL"/>
        <w:jc w:val="center"/>
        <w:rPr>
          <w:color w:val="808080"/>
        </w:rPr>
      </w:pPr>
      <w:r w:rsidRPr="00D97380">
        <w:rPr>
          <w:highlight w:val="yellow"/>
        </w:rPr>
        <w:t>. . .</w:t>
      </w:r>
    </w:p>
    <w:p w14:paraId="2DEBFD0D" w14:textId="77777777" w:rsidR="00514E50" w:rsidRPr="0096519C" w:rsidRDefault="00514E50" w:rsidP="00514E50">
      <w:pPr>
        <w:pStyle w:val="PL"/>
      </w:pPr>
      <w:r w:rsidRPr="0096519C">
        <w:t xml:space="preserve">    s-MeasureConfig                     </w:t>
      </w:r>
      <w:r w:rsidRPr="0096519C">
        <w:rPr>
          <w:color w:val="993366"/>
        </w:rPr>
        <w:t>CHOICE</w:t>
      </w:r>
      <w:r w:rsidRPr="0096519C">
        <w:t xml:space="preserve"> {</w:t>
      </w:r>
    </w:p>
    <w:p w14:paraId="5157A681" w14:textId="77777777" w:rsidR="00514E50" w:rsidRPr="0096519C" w:rsidRDefault="00514E50" w:rsidP="00514E50">
      <w:pPr>
        <w:pStyle w:val="PL"/>
      </w:pPr>
      <w:r w:rsidRPr="0096519C">
        <w:t xml:space="preserve">        ssb-RSRP                            RSRP-Range,</w:t>
      </w:r>
    </w:p>
    <w:p w14:paraId="2A9B77FC" w14:textId="77777777" w:rsidR="00514E50" w:rsidRPr="0096519C" w:rsidRDefault="00514E50" w:rsidP="00514E50">
      <w:pPr>
        <w:pStyle w:val="PL"/>
      </w:pPr>
      <w:r w:rsidRPr="0096519C">
        <w:t xml:space="preserve">        csi-RSRP                            RSRP-Range</w:t>
      </w:r>
    </w:p>
    <w:p w14:paraId="2956BF36" w14:textId="0D5FC877" w:rsidR="00514E50" w:rsidRPr="0096519C" w:rsidRDefault="00514E50" w:rsidP="00514E50">
      <w:pPr>
        <w:pStyle w:val="PL"/>
        <w:rPr>
          <w:color w:val="808080"/>
        </w:rPr>
      </w:pPr>
      <w:r w:rsidRPr="0096519C">
        <w:t xml:space="preserve">    }                                                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M</w:t>
      </w:r>
    </w:p>
    <w:p w14:paraId="2413006A" w14:textId="3CD2261E" w:rsidR="00514E50" w:rsidRPr="0096519C" w:rsidRDefault="00D97380" w:rsidP="00D97380">
      <w:pPr>
        <w:pStyle w:val="PL"/>
        <w:jc w:val="center"/>
      </w:pPr>
      <w:r w:rsidRPr="00D97380">
        <w:rPr>
          <w:highlight w:val="yellow"/>
        </w:rPr>
        <w:t>. . .</w:t>
      </w:r>
    </w:p>
    <w:p w14:paraId="080395FD" w14:textId="77777777" w:rsidR="00514E50" w:rsidRPr="0096519C" w:rsidRDefault="00514E50" w:rsidP="00514E50">
      <w:pPr>
        <w:pStyle w:val="PL"/>
      </w:pPr>
      <w:r w:rsidRPr="0096519C">
        <w:t>}</w:t>
      </w:r>
    </w:p>
    <w:p w14:paraId="7789FED1" w14:textId="25F259DA" w:rsidR="00514E50" w:rsidRPr="0096519C" w:rsidRDefault="00D16EF6" w:rsidP="00D97380">
      <w:pPr>
        <w:pStyle w:val="PL"/>
        <w:jc w:val="center"/>
      </w:pPr>
      <w:r w:rsidRPr="00D97380">
        <w:rPr>
          <w:highlight w:val="yellow"/>
        </w:rPr>
        <w:t>. . .</w:t>
      </w:r>
    </w:p>
    <w:p w14:paraId="04018BB2" w14:textId="77777777" w:rsidR="00514E50" w:rsidRPr="0096519C" w:rsidRDefault="00514E50" w:rsidP="00514E50">
      <w:pPr>
        <w:pStyle w:val="PL"/>
        <w:rPr>
          <w:color w:val="808080"/>
        </w:rPr>
      </w:pPr>
      <w:r w:rsidRPr="0096519C">
        <w:rPr>
          <w:color w:val="808080"/>
        </w:rPr>
        <w:t>-- TAG-MEASCONFIG-STOP</w:t>
      </w:r>
    </w:p>
    <w:p w14:paraId="4A58D134" w14:textId="77777777" w:rsidR="00514E50" w:rsidRPr="0096519C" w:rsidRDefault="00514E50" w:rsidP="00514E50">
      <w:pPr>
        <w:pStyle w:val="PL"/>
        <w:rPr>
          <w:color w:val="808080"/>
        </w:rPr>
      </w:pPr>
      <w:r w:rsidRPr="0096519C">
        <w:rPr>
          <w:color w:val="808080"/>
        </w:rPr>
        <w:t>-- ASN1STOP</w:t>
      </w:r>
    </w:p>
    <w:p w14:paraId="56935494" w14:textId="77777777" w:rsidR="00B5578F" w:rsidRDefault="00B5578F" w:rsidP="00CE0424">
      <w:pPr>
        <w:pStyle w:val="BodyText"/>
      </w:pPr>
    </w:p>
    <w:p w14:paraId="5CAA40F9" w14:textId="2A3B6E9B" w:rsidR="00C3563B" w:rsidRDefault="00C3563B" w:rsidP="00CE0424">
      <w:pPr>
        <w:pStyle w:val="BodyText"/>
      </w:pPr>
    </w:p>
    <w:p w14:paraId="450EECA0" w14:textId="3798E506" w:rsidR="001D1091" w:rsidRDefault="00987171" w:rsidP="00CE0424">
      <w:pPr>
        <w:pStyle w:val="BodyText"/>
      </w:pPr>
      <w:r>
        <w:t xml:space="preserve">As can be seen </w:t>
      </w:r>
      <w:r w:rsidR="001523A3">
        <w:t>the purpose of the s-Measure is to reduce</w:t>
      </w:r>
      <w:r w:rsidR="001E1913">
        <w:t xml:space="preserve"> </w:t>
      </w:r>
      <w:r w:rsidR="00345996">
        <w:t>unnecessary</w:t>
      </w:r>
      <w:r w:rsidR="001E1913">
        <w:t xml:space="preserve"> measurements when the UE is in good coverage</w:t>
      </w:r>
      <w:r w:rsidR="001523A3">
        <w:t xml:space="preserve">. </w:t>
      </w:r>
    </w:p>
    <w:p w14:paraId="12FB9477" w14:textId="7C51C167" w:rsidR="001523A3" w:rsidRDefault="00111B06" w:rsidP="00CE0424">
      <w:pPr>
        <w:pStyle w:val="Observation"/>
      </w:pPr>
      <w:bookmarkStart w:id="1" w:name="_Toc21039632"/>
      <w:r>
        <w:t xml:space="preserve">The purpose of the </w:t>
      </w:r>
      <w:r w:rsidR="00643195">
        <w:t>s-measure is to reduce the amount of</w:t>
      </w:r>
      <w:r w:rsidR="008C62B3">
        <w:t xml:space="preserve"> unnecessary measurements</w:t>
      </w:r>
      <w:r>
        <w:t>.</w:t>
      </w:r>
      <w:bookmarkEnd w:id="1"/>
    </w:p>
    <w:p w14:paraId="34173B6E" w14:textId="3D156CEA" w:rsidR="00F63950" w:rsidRDefault="00230D18" w:rsidP="00F63950">
      <w:pPr>
        <w:pStyle w:val="Heading2"/>
      </w:pPr>
      <w:r>
        <w:t>2.2</w:t>
      </w:r>
      <w:r>
        <w:tab/>
      </w:r>
      <w:r w:rsidR="004A7FFD">
        <w:t>S-measure for CLI</w:t>
      </w:r>
    </w:p>
    <w:p w14:paraId="7002257B" w14:textId="376CA025" w:rsidR="004A7FFD" w:rsidRDefault="008C62B3" w:rsidP="00A04F49">
      <w:pPr>
        <w:pStyle w:val="BodyText"/>
      </w:pPr>
      <w:r>
        <w:t xml:space="preserve">In CLI the </w:t>
      </w:r>
      <w:r w:rsidR="00A43D5D">
        <w:t xml:space="preserve">measurements </w:t>
      </w:r>
      <w:r w:rsidR="004E6E45">
        <w:t>resource are no longer</w:t>
      </w:r>
      <w:r w:rsidR="008434AA">
        <w:t xml:space="preserve"> resources on</w:t>
      </w:r>
      <w:r w:rsidR="004E6E45">
        <w:t xml:space="preserve"> neighbouring cells, but rather measurements on </w:t>
      </w:r>
      <w:r w:rsidR="00276E74">
        <w:t>resources from other UEs in neighbouring cells</w:t>
      </w:r>
      <w:r w:rsidR="000944D4">
        <w:t xml:space="preserve">, thus </w:t>
      </w:r>
      <w:r w:rsidR="00701D8F">
        <w:t xml:space="preserve">it is unclear whether the current way that the s-measure works is </w:t>
      </w:r>
      <w:proofErr w:type="gramStart"/>
      <w:r w:rsidR="00701D8F">
        <w:t>sufficient</w:t>
      </w:r>
      <w:proofErr w:type="gramEnd"/>
      <w:r w:rsidR="00701D8F">
        <w:t xml:space="preserve">. </w:t>
      </w:r>
      <w:r w:rsidR="00F26D7F">
        <w:t>The current field description for CLI is:</w:t>
      </w:r>
    </w:p>
    <w:p w14:paraId="5D488488" w14:textId="42112E1F" w:rsidR="00F26D7F" w:rsidRDefault="00F26D7F" w:rsidP="00A04F49">
      <w:pPr>
        <w:pStyle w:val="BodyText"/>
      </w:pPr>
    </w:p>
    <w:tbl>
      <w:tblPr>
        <w:tblW w:w="998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986"/>
      </w:tblGrid>
      <w:tr w:rsidR="002A2B8F" w:rsidRPr="0096519C" w14:paraId="25437BDD" w14:textId="77777777" w:rsidTr="00DA5F04">
        <w:trPr>
          <w:cantSplit/>
          <w:trHeight w:val="182"/>
          <w:tblHeader/>
        </w:trPr>
        <w:tc>
          <w:tcPr>
            <w:tcW w:w="99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75C641" w14:textId="77777777" w:rsidR="002A2B8F" w:rsidRPr="0096519C" w:rsidRDefault="002A2B8F" w:rsidP="007A4179">
            <w:pPr>
              <w:pStyle w:val="TAH"/>
              <w:rPr>
                <w:lang w:val="en-GB" w:eastAsia="en-GB"/>
              </w:rPr>
            </w:pPr>
            <w:proofErr w:type="spellStart"/>
            <w:r w:rsidRPr="0096519C">
              <w:rPr>
                <w:rFonts w:eastAsia="SimSun"/>
                <w:i/>
                <w:lang w:val="en-GB" w:eastAsia="zh-CN"/>
              </w:rPr>
              <w:lastRenderedPageBreak/>
              <w:t>MeasConfig</w:t>
            </w:r>
            <w:proofErr w:type="spellEnd"/>
            <w:r w:rsidRPr="0096519C">
              <w:rPr>
                <w:rFonts w:eastAsia="SimSun"/>
                <w:i/>
                <w:lang w:val="en-GB" w:eastAsia="zh-CN"/>
              </w:rPr>
              <w:t xml:space="preserve"> </w:t>
            </w:r>
            <w:r w:rsidRPr="0096519C">
              <w:rPr>
                <w:iCs/>
                <w:lang w:val="en-GB" w:eastAsia="en-GB"/>
              </w:rPr>
              <w:t>field descriptions</w:t>
            </w:r>
          </w:p>
        </w:tc>
      </w:tr>
      <w:tr w:rsidR="002A2B8F" w:rsidRPr="0096519C" w14:paraId="3FB761FA" w14:textId="77777777" w:rsidTr="00DA5F04">
        <w:trPr>
          <w:cantSplit/>
          <w:trHeight w:val="165"/>
        </w:trPr>
        <w:tc>
          <w:tcPr>
            <w:tcW w:w="99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662572" w14:textId="1DBF5928" w:rsidR="002A2B8F" w:rsidRPr="0096519C" w:rsidRDefault="009847CB" w:rsidP="009847CB">
            <w:pPr>
              <w:pStyle w:val="TAL"/>
              <w:jc w:val="center"/>
              <w:rPr>
                <w:rFonts w:eastAsia="SimSun"/>
                <w:lang w:val="en-GB" w:eastAsia="zh-CN"/>
              </w:rPr>
            </w:pPr>
            <w:r w:rsidRPr="009847CB">
              <w:rPr>
                <w:rFonts w:eastAsia="SimSun"/>
                <w:highlight w:val="yellow"/>
                <w:lang w:val="en-GB" w:eastAsia="zh-CN"/>
              </w:rPr>
              <w:t>. . .</w:t>
            </w:r>
          </w:p>
        </w:tc>
      </w:tr>
      <w:tr w:rsidR="002A2B8F" w:rsidRPr="0096519C" w14:paraId="0563198A" w14:textId="77777777" w:rsidTr="00DA5F04">
        <w:trPr>
          <w:cantSplit/>
          <w:trHeight w:val="546"/>
        </w:trPr>
        <w:tc>
          <w:tcPr>
            <w:tcW w:w="99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368C4F" w14:textId="77777777" w:rsidR="002A2B8F" w:rsidRPr="0096519C" w:rsidRDefault="002A2B8F" w:rsidP="007A4179">
            <w:pPr>
              <w:pStyle w:val="TAL"/>
              <w:rPr>
                <w:rFonts w:eastAsia="MS Mincho"/>
                <w:b/>
                <w:i/>
                <w:lang w:val="en-GB" w:eastAsia="zh-CN"/>
              </w:rPr>
            </w:pPr>
            <w:r w:rsidRPr="0096519C">
              <w:rPr>
                <w:b/>
                <w:i/>
                <w:lang w:val="en-GB" w:eastAsia="zh-CN"/>
              </w:rPr>
              <w:t>s-</w:t>
            </w:r>
            <w:proofErr w:type="spellStart"/>
            <w:r w:rsidRPr="0096519C">
              <w:rPr>
                <w:b/>
                <w:i/>
                <w:lang w:val="en-GB" w:eastAsia="zh-CN"/>
              </w:rPr>
              <w:t>MeasureConfig</w:t>
            </w:r>
            <w:proofErr w:type="spellEnd"/>
          </w:p>
          <w:p w14:paraId="3CB1A065" w14:textId="77777777" w:rsidR="002A2B8F" w:rsidRPr="0096519C" w:rsidRDefault="002A2B8F" w:rsidP="007A4179">
            <w:pPr>
              <w:pStyle w:val="TAL"/>
              <w:rPr>
                <w:rFonts w:eastAsia="SimSun"/>
                <w:lang w:val="en-GB" w:eastAsia="zh-CN"/>
              </w:rPr>
            </w:pPr>
            <w:r w:rsidRPr="0096519C">
              <w:rPr>
                <w:lang w:val="en-GB" w:eastAsia="zh-CN"/>
              </w:rPr>
              <w:t xml:space="preserve">Threshold for NR </w:t>
            </w:r>
            <w:proofErr w:type="spellStart"/>
            <w:r w:rsidRPr="0096519C">
              <w:rPr>
                <w:lang w:val="en-GB" w:eastAsia="zh-CN"/>
              </w:rPr>
              <w:t>SpCell</w:t>
            </w:r>
            <w:proofErr w:type="spellEnd"/>
            <w:r w:rsidRPr="0096519C">
              <w:rPr>
                <w:lang w:val="en-GB" w:eastAsia="zh-CN"/>
              </w:rPr>
              <w:t xml:space="preserve"> RSRP measurement controlling when the UE is required to perform measurements on non-serving cells. Choice of </w:t>
            </w:r>
            <w:proofErr w:type="spellStart"/>
            <w:r w:rsidRPr="0096519C">
              <w:rPr>
                <w:i/>
                <w:lang w:val="en-GB" w:eastAsia="zh-CN"/>
              </w:rPr>
              <w:t>ssb</w:t>
            </w:r>
            <w:proofErr w:type="spellEnd"/>
            <w:r w:rsidRPr="0096519C">
              <w:rPr>
                <w:i/>
                <w:lang w:val="en-GB" w:eastAsia="zh-CN"/>
              </w:rPr>
              <w:t xml:space="preserve">-RSRP </w:t>
            </w:r>
            <w:r w:rsidRPr="0096519C">
              <w:rPr>
                <w:lang w:val="en-GB" w:eastAsia="zh-CN"/>
              </w:rPr>
              <w:t xml:space="preserve">corresponds to cell RSRP based on SS/PBCH block and choice of </w:t>
            </w:r>
            <w:proofErr w:type="spellStart"/>
            <w:r w:rsidRPr="0096519C">
              <w:rPr>
                <w:i/>
                <w:lang w:val="en-GB" w:eastAsia="zh-CN"/>
              </w:rPr>
              <w:t>csi</w:t>
            </w:r>
            <w:proofErr w:type="spellEnd"/>
            <w:r w:rsidRPr="0096519C">
              <w:rPr>
                <w:i/>
                <w:lang w:val="en-GB" w:eastAsia="zh-CN"/>
              </w:rPr>
              <w:t xml:space="preserve">-RSRP </w:t>
            </w:r>
            <w:r w:rsidRPr="0096519C">
              <w:rPr>
                <w:lang w:val="en-GB" w:eastAsia="zh-CN"/>
              </w:rPr>
              <w:t xml:space="preserve">corresponds to cell RSRP of CSI-RS. </w:t>
            </w:r>
          </w:p>
        </w:tc>
      </w:tr>
      <w:tr w:rsidR="002A2B8F" w:rsidRPr="0096519C" w14:paraId="3F928225" w14:textId="77777777" w:rsidTr="00DA5F04">
        <w:trPr>
          <w:cantSplit/>
          <w:trHeight w:val="348"/>
        </w:trPr>
        <w:tc>
          <w:tcPr>
            <w:tcW w:w="99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2DD007" w14:textId="50CC1C70" w:rsidR="002A2B8F" w:rsidRPr="0096519C" w:rsidRDefault="009847CB" w:rsidP="009847CB">
            <w:pPr>
              <w:pStyle w:val="TAL"/>
              <w:jc w:val="center"/>
              <w:rPr>
                <w:b/>
                <w:i/>
                <w:lang w:val="en-GB" w:eastAsia="zh-CN"/>
              </w:rPr>
            </w:pPr>
            <w:r w:rsidRPr="009847CB">
              <w:rPr>
                <w:highlight w:val="yellow"/>
                <w:lang w:val="en-GB" w:eastAsia="en-US"/>
              </w:rPr>
              <w:t>. . .</w:t>
            </w:r>
          </w:p>
        </w:tc>
      </w:tr>
    </w:tbl>
    <w:p w14:paraId="28233780" w14:textId="67E8BB05" w:rsidR="00F26D7F" w:rsidRDefault="00F26D7F" w:rsidP="00A04F49">
      <w:pPr>
        <w:pStyle w:val="BodyText"/>
      </w:pPr>
    </w:p>
    <w:p w14:paraId="665B9AF0" w14:textId="00682F25" w:rsidR="00FF3016" w:rsidRDefault="00FF3016" w:rsidP="00A04F49">
      <w:pPr>
        <w:pStyle w:val="BodyText"/>
      </w:pPr>
      <w:proofErr w:type="gramStart"/>
      <w:r>
        <w:t>Thus</w:t>
      </w:r>
      <w:proofErr w:type="gramEnd"/>
      <w:r>
        <w:t xml:space="preserve"> </w:t>
      </w:r>
      <w:r w:rsidR="00577BC3">
        <w:t>in order for</w:t>
      </w:r>
      <w:r w:rsidR="00BF7C07">
        <w:t xml:space="preserve"> the s-measure to </w:t>
      </w:r>
      <w:r w:rsidR="009E2417">
        <w:t xml:space="preserve">be defined for CLI, the s-measure should be changed to include CLI measurements. </w:t>
      </w:r>
      <w:r w:rsidR="00233B69">
        <w:t xml:space="preserve">For CLI this has the benefit that </w:t>
      </w:r>
      <w:r w:rsidR="00551846">
        <w:t>CLI measurements</w:t>
      </w:r>
      <w:r w:rsidR="00186FE6">
        <w:t xml:space="preserve">, which are likely to be </w:t>
      </w:r>
      <w:r w:rsidR="004106E2">
        <w:t xml:space="preserve">unnecessary if the </w:t>
      </w:r>
      <w:r w:rsidR="0013099F">
        <w:t xml:space="preserve">radio conditions </w:t>
      </w:r>
      <w:r w:rsidR="00C10DA6">
        <w:t xml:space="preserve">to the serving cell is good enough. </w:t>
      </w:r>
    </w:p>
    <w:p w14:paraId="37E543C2" w14:textId="77E1CE81" w:rsidR="00C10DA6" w:rsidRDefault="00C10DA6" w:rsidP="00A04F49">
      <w:pPr>
        <w:pStyle w:val="Observation"/>
      </w:pPr>
      <w:bookmarkStart w:id="2" w:name="_Toc21039633"/>
      <w:r>
        <w:t xml:space="preserve">The s-measure could be beneficial to reduce </w:t>
      </w:r>
      <w:r w:rsidR="009E2E17">
        <w:t>the CLI measurements</w:t>
      </w:r>
      <w:r>
        <w:t>.</w:t>
      </w:r>
      <w:bookmarkEnd w:id="2"/>
    </w:p>
    <w:p w14:paraId="0191FCEF" w14:textId="5FA66AF0" w:rsidR="00B135C8" w:rsidRPr="00A04F49" w:rsidRDefault="00CA476F" w:rsidP="00B135C8">
      <w:pPr>
        <w:pStyle w:val="Proposal"/>
      </w:pPr>
      <w:bookmarkStart w:id="3" w:name="_Toc21039630"/>
      <w:r>
        <w:t xml:space="preserve">RAN2 to decide whether </w:t>
      </w:r>
      <w:r w:rsidR="00373A0C">
        <w:t>s-Measure is supported to CLI or not</w:t>
      </w:r>
      <w:r w:rsidR="00B135C8" w:rsidRPr="00A04F49">
        <w:t>.</w:t>
      </w:r>
      <w:bookmarkEnd w:id="3"/>
    </w:p>
    <w:p w14:paraId="51B53E70" w14:textId="7551C3E5" w:rsidR="00C10DA6" w:rsidRDefault="007D3D07" w:rsidP="00A04F49">
      <w:pPr>
        <w:pStyle w:val="BodyText"/>
      </w:pPr>
      <w:r>
        <w:t>If the s-Measure is to be supported, then</w:t>
      </w:r>
      <w:r w:rsidR="00471039">
        <w:t xml:space="preserve"> the</w:t>
      </w:r>
      <w:r w:rsidR="00D715AC">
        <w:t xml:space="preserve"> suggested </w:t>
      </w:r>
      <w:r w:rsidR="008B4877">
        <w:t>change would be as below:</w:t>
      </w:r>
    </w:p>
    <w:tbl>
      <w:tblPr>
        <w:tblW w:w="998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986"/>
      </w:tblGrid>
      <w:tr w:rsidR="008B4877" w:rsidRPr="0096519C" w14:paraId="54E400BA" w14:textId="77777777" w:rsidTr="007A4179">
        <w:trPr>
          <w:cantSplit/>
          <w:trHeight w:val="182"/>
          <w:tblHeader/>
        </w:trPr>
        <w:tc>
          <w:tcPr>
            <w:tcW w:w="99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037674" w14:textId="77777777" w:rsidR="008B4877" w:rsidRPr="0096519C" w:rsidRDefault="008B4877" w:rsidP="007A4179">
            <w:pPr>
              <w:pStyle w:val="TAH"/>
              <w:rPr>
                <w:lang w:val="en-GB" w:eastAsia="en-GB"/>
              </w:rPr>
            </w:pPr>
            <w:proofErr w:type="spellStart"/>
            <w:r w:rsidRPr="0096519C">
              <w:rPr>
                <w:rFonts w:eastAsia="SimSun"/>
                <w:i/>
                <w:lang w:val="en-GB" w:eastAsia="zh-CN"/>
              </w:rPr>
              <w:t>MeasConfig</w:t>
            </w:r>
            <w:proofErr w:type="spellEnd"/>
            <w:r w:rsidRPr="0096519C">
              <w:rPr>
                <w:rFonts w:eastAsia="SimSun"/>
                <w:i/>
                <w:lang w:val="en-GB" w:eastAsia="zh-CN"/>
              </w:rPr>
              <w:t xml:space="preserve"> </w:t>
            </w:r>
            <w:r w:rsidRPr="0096519C">
              <w:rPr>
                <w:iCs/>
                <w:lang w:val="en-GB" w:eastAsia="en-GB"/>
              </w:rPr>
              <w:t>field descriptions</w:t>
            </w:r>
          </w:p>
        </w:tc>
      </w:tr>
      <w:tr w:rsidR="008B4877" w:rsidRPr="0096519C" w14:paraId="02AEDCCC" w14:textId="77777777" w:rsidTr="007A4179">
        <w:trPr>
          <w:cantSplit/>
          <w:trHeight w:val="165"/>
        </w:trPr>
        <w:tc>
          <w:tcPr>
            <w:tcW w:w="99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FCCF70" w14:textId="77777777" w:rsidR="008B4877" w:rsidRPr="0096519C" w:rsidRDefault="008B4877" w:rsidP="007A4179">
            <w:pPr>
              <w:pStyle w:val="TAL"/>
              <w:jc w:val="center"/>
              <w:rPr>
                <w:rFonts w:eastAsia="SimSun"/>
                <w:lang w:val="en-GB" w:eastAsia="zh-CN"/>
              </w:rPr>
            </w:pPr>
            <w:r w:rsidRPr="009847CB">
              <w:rPr>
                <w:rFonts w:eastAsia="SimSun"/>
                <w:highlight w:val="yellow"/>
                <w:lang w:val="en-GB" w:eastAsia="zh-CN"/>
              </w:rPr>
              <w:t>. . .</w:t>
            </w:r>
          </w:p>
        </w:tc>
      </w:tr>
      <w:tr w:rsidR="008B4877" w:rsidRPr="0096519C" w14:paraId="0C9859E7" w14:textId="77777777" w:rsidTr="007A4179">
        <w:trPr>
          <w:cantSplit/>
          <w:trHeight w:val="546"/>
        </w:trPr>
        <w:tc>
          <w:tcPr>
            <w:tcW w:w="99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59412D" w14:textId="77777777" w:rsidR="008B4877" w:rsidRPr="0096519C" w:rsidRDefault="008B4877" w:rsidP="007A4179">
            <w:pPr>
              <w:pStyle w:val="TAL"/>
              <w:rPr>
                <w:rFonts w:eastAsia="MS Mincho"/>
                <w:b/>
                <w:i/>
                <w:lang w:val="en-GB" w:eastAsia="zh-CN"/>
              </w:rPr>
            </w:pPr>
            <w:r w:rsidRPr="0096519C">
              <w:rPr>
                <w:b/>
                <w:i/>
                <w:lang w:val="en-GB" w:eastAsia="zh-CN"/>
              </w:rPr>
              <w:t>s-</w:t>
            </w:r>
            <w:proofErr w:type="spellStart"/>
            <w:r w:rsidRPr="0096519C">
              <w:rPr>
                <w:b/>
                <w:i/>
                <w:lang w:val="en-GB" w:eastAsia="zh-CN"/>
              </w:rPr>
              <w:t>MeasureConfig</w:t>
            </w:r>
            <w:proofErr w:type="spellEnd"/>
          </w:p>
          <w:p w14:paraId="4025FE44" w14:textId="2E302D59" w:rsidR="008B4877" w:rsidRPr="0096519C" w:rsidRDefault="008B4877" w:rsidP="007A4179">
            <w:pPr>
              <w:pStyle w:val="TAL"/>
              <w:rPr>
                <w:rFonts w:eastAsia="SimSun"/>
                <w:lang w:val="en-GB" w:eastAsia="zh-CN"/>
              </w:rPr>
            </w:pPr>
            <w:r w:rsidRPr="0096519C">
              <w:rPr>
                <w:lang w:val="en-GB" w:eastAsia="zh-CN"/>
              </w:rPr>
              <w:t xml:space="preserve">Threshold for NR </w:t>
            </w:r>
            <w:proofErr w:type="spellStart"/>
            <w:r w:rsidRPr="0096519C">
              <w:rPr>
                <w:lang w:val="en-GB" w:eastAsia="zh-CN"/>
              </w:rPr>
              <w:t>SpCell</w:t>
            </w:r>
            <w:proofErr w:type="spellEnd"/>
            <w:r w:rsidRPr="0096519C">
              <w:rPr>
                <w:lang w:val="en-GB" w:eastAsia="zh-CN"/>
              </w:rPr>
              <w:t xml:space="preserve"> RSRP measurement controlling when the UE is required to perform measurements on non-serving cells</w:t>
            </w:r>
            <w:ins w:id="4" w:author="Ericsson" w:date="2019-10-02T23:32:00Z">
              <w:r w:rsidR="00B37DF2">
                <w:rPr>
                  <w:lang w:val="en-GB" w:eastAsia="zh-CN"/>
                </w:rPr>
                <w:t xml:space="preserve"> and/or CLI measurements if configured</w:t>
              </w:r>
            </w:ins>
            <w:r w:rsidRPr="0096519C">
              <w:rPr>
                <w:lang w:val="en-GB" w:eastAsia="zh-CN"/>
              </w:rPr>
              <w:t xml:space="preserve">. Choice of </w:t>
            </w:r>
            <w:proofErr w:type="spellStart"/>
            <w:r w:rsidRPr="0096519C">
              <w:rPr>
                <w:i/>
                <w:lang w:val="en-GB" w:eastAsia="zh-CN"/>
              </w:rPr>
              <w:t>ssb</w:t>
            </w:r>
            <w:proofErr w:type="spellEnd"/>
            <w:r w:rsidRPr="0096519C">
              <w:rPr>
                <w:i/>
                <w:lang w:val="en-GB" w:eastAsia="zh-CN"/>
              </w:rPr>
              <w:t xml:space="preserve">-RSRP </w:t>
            </w:r>
            <w:r w:rsidRPr="0096519C">
              <w:rPr>
                <w:lang w:val="en-GB" w:eastAsia="zh-CN"/>
              </w:rPr>
              <w:t xml:space="preserve">corresponds to cell RSRP based on SS/PBCH block and choice of </w:t>
            </w:r>
            <w:proofErr w:type="spellStart"/>
            <w:r w:rsidRPr="0096519C">
              <w:rPr>
                <w:i/>
                <w:lang w:val="en-GB" w:eastAsia="zh-CN"/>
              </w:rPr>
              <w:t>csi</w:t>
            </w:r>
            <w:proofErr w:type="spellEnd"/>
            <w:r w:rsidRPr="0096519C">
              <w:rPr>
                <w:i/>
                <w:lang w:val="en-GB" w:eastAsia="zh-CN"/>
              </w:rPr>
              <w:t xml:space="preserve">-RSRP </w:t>
            </w:r>
            <w:r w:rsidRPr="0096519C">
              <w:rPr>
                <w:lang w:val="en-GB" w:eastAsia="zh-CN"/>
              </w:rPr>
              <w:t xml:space="preserve">corresponds to cell RSRP of CSI-RS. </w:t>
            </w:r>
          </w:p>
        </w:tc>
      </w:tr>
      <w:tr w:rsidR="008B4877" w:rsidRPr="0096519C" w14:paraId="462F3C28" w14:textId="77777777" w:rsidTr="007A4179">
        <w:trPr>
          <w:cantSplit/>
          <w:trHeight w:val="348"/>
        </w:trPr>
        <w:tc>
          <w:tcPr>
            <w:tcW w:w="99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BDA9FD" w14:textId="77777777" w:rsidR="008B4877" w:rsidRPr="0096519C" w:rsidRDefault="008B4877" w:rsidP="007A4179">
            <w:pPr>
              <w:pStyle w:val="TAL"/>
              <w:jc w:val="center"/>
              <w:rPr>
                <w:b/>
                <w:i/>
                <w:lang w:val="en-GB" w:eastAsia="zh-CN"/>
              </w:rPr>
            </w:pPr>
            <w:r w:rsidRPr="009847CB">
              <w:rPr>
                <w:highlight w:val="yellow"/>
                <w:lang w:val="en-GB" w:eastAsia="en-US"/>
              </w:rPr>
              <w:t>. . .</w:t>
            </w:r>
          </w:p>
        </w:tc>
      </w:tr>
    </w:tbl>
    <w:p w14:paraId="280B02D9" w14:textId="77777777" w:rsidR="008B4877" w:rsidRDefault="008B4877" w:rsidP="00A04F49">
      <w:pPr>
        <w:pStyle w:val="BodyText"/>
      </w:pPr>
    </w:p>
    <w:p w14:paraId="5FE099E4" w14:textId="34AEA735" w:rsidR="00C01F33" w:rsidRPr="00CE0424" w:rsidRDefault="004E45EA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  <w:r w:rsidR="00F01D99">
        <w:t>s</w:t>
      </w:r>
    </w:p>
    <w:p w14:paraId="467CB7A3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1F37FFE6" w14:textId="40238974" w:rsidR="00642C71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1039632" w:history="1">
        <w:r w:rsidR="00642C71" w:rsidRPr="00F42480">
          <w:rPr>
            <w:rStyle w:val="Hyperlink"/>
            <w:noProof/>
          </w:rPr>
          <w:t>Observation 1</w:t>
        </w:r>
        <w:r w:rsidR="00642C7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642C71" w:rsidRPr="00F42480">
          <w:rPr>
            <w:rStyle w:val="Hyperlink"/>
            <w:noProof/>
          </w:rPr>
          <w:t>The purpose of the s-measure is to reduce the amount of unnecessary measurements.</w:t>
        </w:r>
      </w:hyperlink>
    </w:p>
    <w:p w14:paraId="4260CC75" w14:textId="3E10107B" w:rsidR="00642C71" w:rsidRDefault="00642C7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21039633" w:history="1">
        <w:r w:rsidRPr="00F42480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F42480">
          <w:rPr>
            <w:rStyle w:val="Hyperlink"/>
            <w:noProof/>
          </w:rPr>
          <w:t>The s-measure could be beneficial to reduce the CLI measurements.</w:t>
        </w:r>
      </w:hyperlink>
    </w:p>
    <w:p w14:paraId="61D8250B" w14:textId="4FDE538C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C1213E7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6F25351" w14:textId="77777777" w:rsidR="00642C7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1039630" w:history="1">
        <w:r w:rsidR="00642C71" w:rsidRPr="00860F03">
          <w:rPr>
            <w:rStyle w:val="Hyperlink"/>
            <w:noProof/>
          </w:rPr>
          <w:t>Proposal 1</w:t>
        </w:r>
        <w:r w:rsidR="00642C7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642C71" w:rsidRPr="00860F03">
          <w:rPr>
            <w:rStyle w:val="Hyperlink"/>
            <w:noProof/>
          </w:rPr>
          <w:t>RAN2 to decide whether s-Measure is supported to CLI or not.</w:t>
        </w:r>
      </w:hyperlink>
    </w:p>
    <w:p w14:paraId="3A6318F9" w14:textId="6D2BDE0C" w:rsidR="00C01F33" w:rsidRPr="006F394D" w:rsidRDefault="006E1C82" w:rsidP="006F394D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06C1E466" w14:textId="4F53B5A8" w:rsidR="00F507D1" w:rsidRPr="00CE0424" w:rsidRDefault="004E45EA" w:rsidP="00CE0424">
      <w:pPr>
        <w:pStyle w:val="Heading1"/>
      </w:pPr>
      <w:bookmarkStart w:id="5" w:name="_In-sequence_SDU_delivery"/>
      <w:bookmarkEnd w:id="5"/>
      <w:r>
        <w:t>4</w:t>
      </w:r>
      <w:r w:rsidR="00EC4447">
        <w:tab/>
      </w:r>
      <w:r w:rsidR="00F507D1" w:rsidRPr="00CE0424">
        <w:t>References</w:t>
      </w:r>
      <w:bookmarkStart w:id="6" w:name="_GoBack"/>
      <w:bookmarkEnd w:id="6"/>
    </w:p>
    <w:bookmarkStart w:id="7" w:name="_Ref174151459"/>
    <w:bookmarkStart w:id="8" w:name="_Ref189809556"/>
    <w:p w14:paraId="21636945" w14:textId="4949D2B0" w:rsidR="00DF4900" w:rsidRPr="00A27BF2" w:rsidRDefault="00DF4900" w:rsidP="00DF4900">
      <w:pPr>
        <w:pStyle w:val="Reference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r>
        <w:fldChar w:fldCharType="begin"/>
      </w:r>
      <w:r>
        <w:instrText xml:space="preserve"> HYPERLINK "http://www.3gpp.org/ftp/tsg_ran/TSG_RAN/TSGR_82/Docs/RP-182864.zip" </w:instrText>
      </w:r>
      <w:r>
        <w:fldChar w:fldCharType="separate"/>
      </w:r>
      <w:r w:rsidRPr="00E74601">
        <w:rPr>
          <w:rStyle w:val="Hyperlink"/>
          <w:lang w:eastAsia="x-none"/>
        </w:rPr>
        <w:t>RP-182864</w:t>
      </w:r>
      <w:r>
        <w:rPr>
          <w:rStyle w:val="Hyperlink"/>
          <w:lang w:eastAsia="x-none"/>
        </w:rPr>
        <w:fldChar w:fldCharType="end"/>
      </w:r>
      <w:r w:rsidRPr="007A16B6">
        <w:rPr>
          <w:lang w:val="en-US"/>
        </w:rPr>
        <w:t>, “</w:t>
      </w:r>
      <w:r w:rsidRPr="007A16B6">
        <w:rPr>
          <w:rFonts w:eastAsia="SimSun"/>
          <w:kern w:val="2"/>
          <w:lang w:val="en-US"/>
        </w:rPr>
        <w:t>Revised WID on Cross Link Interference (CLI) handling and Remote Interference Management (RIM) for NR”, LG Electronics</w:t>
      </w:r>
    </w:p>
    <w:p w14:paraId="30247A56" w14:textId="7F951B39" w:rsidR="00A27BF2" w:rsidRPr="003D6E87" w:rsidRDefault="00A27BF2" w:rsidP="00DF4900">
      <w:pPr>
        <w:pStyle w:val="Reference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r>
        <w:t>3GPP TS 3</w:t>
      </w:r>
      <w:r w:rsidR="001658DA">
        <w:t>6</w:t>
      </w:r>
      <w:r>
        <w:t>.331</w:t>
      </w:r>
      <w:r w:rsidRPr="00CE0424">
        <w:t xml:space="preserve">, </w:t>
      </w:r>
      <w:r w:rsidRPr="00B9580D">
        <w:rPr>
          <w:lang w:eastAsia="ko-KR"/>
        </w:rPr>
        <w:t>"NR; Radio Resource Control (RRC); Protocol specification</w:t>
      </w:r>
      <w:r>
        <w:rPr>
          <w:lang w:eastAsia="ko-KR"/>
        </w:rPr>
        <w:t>”</w:t>
      </w:r>
      <w:r w:rsidRPr="00CE0424">
        <w:t xml:space="preserve">, </w:t>
      </w:r>
      <w:r>
        <w:t>v15.7.0</w:t>
      </w:r>
      <w:r w:rsidR="001658DA">
        <w:t>, Oct 2019</w:t>
      </w:r>
    </w:p>
    <w:p w14:paraId="2A88EB7C" w14:textId="371B1B00" w:rsidR="005F3025" w:rsidRPr="00CE0424" w:rsidRDefault="00D8082A" w:rsidP="00311702">
      <w:pPr>
        <w:pStyle w:val="Reference"/>
      </w:pPr>
      <w:r>
        <w:t xml:space="preserve">3GPP </w:t>
      </w:r>
      <w:r w:rsidR="00586EBA">
        <w:t>TS 38.331</w:t>
      </w:r>
      <w:r w:rsidR="005F3025" w:rsidRPr="00CE0424">
        <w:t xml:space="preserve">, </w:t>
      </w:r>
      <w:r w:rsidR="00CE476F" w:rsidRPr="00B9580D">
        <w:rPr>
          <w:lang w:eastAsia="ko-KR"/>
        </w:rPr>
        <w:t>"NR; Radio Resource Control (RRC); Protocol specification</w:t>
      </w:r>
      <w:r w:rsidR="00CE476F">
        <w:rPr>
          <w:lang w:eastAsia="ko-KR"/>
        </w:rPr>
        <w:t>”</w:t>
      </w:r>
      <w:r w:rsidR="005F3025" w:rsidRPr="00CE0424">
        <w:t xml:space="preserve">, </w:t>
      </w:r>
      <w:r w:rsidR="00CE476F">
        <w:t>v15.7.0</w:t>
      </w:r>
      <w:r w:rsidR="005F3025" w:rsidRPr="00CE0424">
        <w:t xml:space="preserve">, </w:t>
      </w:r>
      <w:r w:rsidR="00CE476F">
        <w:t>Oct 2019</w:t>
      </w:r>
    </w:p>
    <w:bookmarkEnd w:id="7"/>
    <w:bookmarkEnd w:id="8"/>
    <w:p w14:paraId="61BECCC3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6829B" w14:textId="77777777" w:rsidR="00B4424D" w:rsidRDefault="00B4424D">
      <w:r>
        <w:separator/>
      </w:r>
    </w:p>
  </w:endnote>
  <w:endnote w:type="continuationSeparator" w:id="0">
    <w:p w14:paraId="263E431F" w14:textId="77777777" w:rsidR="00B4424D" w:rsidRDefault="00B44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F67D3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AF42E" w14:textId="77777777" w:rsidR="00B4424D" w:rsidRDefault="00B4424D">
      <w:r>
        <w:separator/>
      </w:r>
    </w:p>
  </w:footnote>
  <w:footnote w:type="continuationSeparator" w:id="0">
    <w:p w14:paraId="4DD24141" w14:textId="77777777" w:rsidR="00B4424D" w:rsidRDefault="00B44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8EB3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5"/>
  </w:num>
  <w:num w:numId="18">
    <w:abstractNumId w:val="7"/>
  </w:num>
  <w:num w:numId="19">
    <w:abstractNumId w:val="4"/>
  </w:num>
  <w:num w:numId="20">
    <w:abstractNumId w:val="23"/>
  </w:num>
  <w:num w:numId="21">
    <w:abstractNumId w:val="11"/>
  </w:num>
  <w:num w:numId="22">
    <w:abstractNumId w:val="22"/>
  </w:num>
  <w:num w:numId="23">
    <w:abstractNumId w:val="6"/>
  </w:num>
  <w:num w:numId="24">
    <w:abstractNumId w:val="1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FA0"/>
    <w:rsid w:val="000006E1"/>
    <w:rsid w:val="00002A37"/>
    <w:rsid w:val="0000564C"/>
    <w:rsid w:val="00006446"/>
    <w:rsid w:val="00006896"/>
    <w:rsid w:val="00007CDC"/>
    <w:rsid w:val="00011B28"/>
    <w:rsid w:val="00013FA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5F3F"/>
    <w:rsid w:val="0005606A"/>
    <w:rsid w:val="00056165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4D4"/>
    <w:rsid w:val="0009510F"/>
    <w:rsid w:val="000A1B7B"/>
    <w:rsid w:val="000A56BD"/>
    <w:rsid w:val="000A56F2"/>
    <w:rsid w:val="000B2719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E6A6A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B0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099F"/>
    <w:rsid w:val="00132FD0"/>
    <w:rsid w:val="001344C0"/>
    <w:rsid w:val="001346FA"/>
    <w:rsid w:val="00135252"/>
    <w:rsid w:val="00137AB5"/>
    <w:rsid w:val="00137F0B"/>
    <w:rsid w:val="0014204B"/>
    <w:rsid w:val="00151E23"/>
    <w:rsid w:val="001523A3"/>
    <w:rsid w:val="001526E0"/>
    <w:rsid w:val="001551B5"/>
    <w:rsid w:val="001658DA"/>
    <w:rsid w:val="001659C1"/>
    <w:rsid w:val="00173A8E"/>
    <w:rsid w:val="0017502C"/>
    <w:rsid w:val="0018143F"/>
    <w:rsid w:val="00181FF8"/>
    <w:rsid w:val="00186FE6"/>
    <w:rsid w:val="00190AC1"/>
    <w:rsid w:val="0019341A"/>
    <w:rsid w:val="00197DF9"/>
    <w:rsid w:val="001A17BF"/>
    <w:rsid w:val="001A1987"/>
    <w:rsid w:val="001A2564"/>
    <w:rsid w:val="001A6173"/>
    <w:rsid w:val="001A6CBA"/>
    <w:rsid w:val="001B0D97"/>
    <w:rsid w:val="001B5A5D"/>
    <w:rsid w:val="001C1CE5"/>
    <w:rsid w:val="001C3D2A"/>
    <w:rsid w:val="001D1091"/>
    <w:rsid w:val="001D51BA"/>
    <w:rsid w:val="001D53E7"/>
    <w:rsid w:val="001D6342"/>
    <w:rsid w:val="001D6D53"/>
    <w:rsid w:val="001E191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11C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30765"/>
    <w:rsid w:val="00230D18"/>
    <w:rsid w:val="002319E4"/>
    <w:rsid w:val="00233B69"/>
    <w:rsid w:val="00235632"/>
    <w:rsid w:val="00235872"/>
    <w:rsid w:val="00241559"/>
    <w:rsid w:val="002435B3"/>
    <w:rsid w:val="0024505C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E74"/>
    <w:rsid w:val="002805F5"/>
    <w:rsid w:val="00280751"/>
    <w:rsid w:val="0028280A"/>
    <w:rsid w:val="00282FA0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2B8F"/>
    <w:rsid w:val="002B24D6"/>
    <w:rsid w:val="002B5BDB"/>
    <w:rsid w:val="002C06AD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5996"/>
    <w:rsid w:val="00346DB5"/>
    <w:rsid w:val="003477B1"/>
    <w:rsid w:val="00357380"/>
    <w:rsid w:val="003602D9"/>
    <w:rsid w:val="003604CE"/>
    <w:rsid w:val="00370E47"/>
    <w:rsid w:val="00373A0C"/>
    <w:rsid w:val="003742AC"/>
    <w:rsid w:val="00377CE1"/>
    <w:rsid w:val="003829ED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56BB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6E2"/>
    <w:rsid w:val="00410B72"/>
    <w:rsid w:val="00410F18"/>
    <w:rsid w:val="00411B59"/>
    <w:rsid w:val="0041263E"/>
    <w:rsid w:val="00413AAC"/>
    <w:rsid w:val="00413E92"/>
    <w:rsid w:val="00421105"/>
    <w:rsid w:val="00422AA4"/>
    <w:rsid w:val="004242F4"/>
    <w:rsid w:val="00427248"/>
    <w:rsid w:val="00437447"/>
    <w:rsid w:val="0044184E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039"/>
    <w:rsid w:val="00471DE0"/>
    <w:rsid w:val="004734D0"/>
    <w:rsid w:val="0047556B"/>
    <w:rsid w:val="00477768"/>
    <w:rsid w:val="00492BC5"/>
    <w:rsid w:val="004964F1"/>
    <w:rsid w:val="004A16BC"/>
    <w:rsid w:val="004A2B94"/>
    <w:rsid w:val="004A7FFD"/>
    <w:rsid w:val="004B6F6A"/>
    <w:rsid w:val="004B7C0C"/>
    <w:rsid w:val="004C3898"/>
    <w:rsid w:val="004C4512"/>
    <w:rsid w:val="004D0BD4"/>
    <w:rsid w:val="004D36B1"/>
    <w:rsid w:val="004D7EBD"/>
    <w:rsid w:val="004E2680"/>
    <w:rsid w:val="004E28F9"/>
    <w:rsid w:val="004E45EA"/>
    <w:rsid w:val="004E462E"/>
    <w:rsid w:val="004E56DC"/>
    <w:rsid w:val="004E6E45"/>
    <w:rsid w:val="004E76F4"/>
    <w:rsid w:val="004F0B4E"/>
    <w:rsid w:val="004F0B6C"/>
    <w:rsid w:val="004F2078"/>
    <w:rsid w:val="004F4DA3"/>
    <w:rsid w:val="00506557"/>
    <w:rsid w:val="0050677A"/>
    <w:rsid w:val="005101CF"/>
    <w:rsid w:val="005108D8"/>
    <w:rsid w:val="005116F9"/>
    <w:rsid w:val="00514E50"/>
    <w:rsid w:val="005153A7"/>
    <w:rsid w:val="005219CF"/>
    <w:rsid w:val="00534B59"/>
    <w:rsid w:val="00536759"/>
    <w:rsid w:val="00537C62"/>
    <w:rsid w:val="00546970"/>
    <w:rsid w:val="00546AC4"/>
    <w:rsid w:val="00551846"/>
    <w:rsid w:val="00554E19"/>
    <w:rsid w:val="0056121F"/>
    <w:rsid w:val="005644F4"/>
    <w:rsid w:val="00572505"/>
    <w:rsid w:val="005742E6"/>
    <w:rsid w:val="00577BC3"/>
    <w:rsid w:val="00582809"/>
    <w:rsid w:val="00586EBA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6C47"/>
    <w:rsid w:val="0062740F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C71"/>
    <w:rsid w:val="00643195"/>
    <w:rsid w:val="00643475"/>
    <w:rsid w:val="0064396A"/>
    <w:rsid w:val="0064624E"/>
    <w:rsid w:val="00650AB9"/>
    <w:rsid w:val="00655733"/>
    <w:rsid w:val="00655ACD"/>
    <w:rsid w:val="00655AF7"/>
    <w:rsid w:val="00656A92"/>
    <w:rsid w:val="00656DDE"/>
    <w:rsid w:val="0066011D"/>
    <w:rsid w:val="006607C0"/>
    <w:rsid w:val="006613A6"/>
    <w:rsid w:val="0066269F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8A8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213C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94D"/>
    <w:rsid w:val="006F3CDE"/>
    <w:rsid w:val="006F58D4"/>
    <w:rsid w:val="006F6582"/>
    <w:rsid w:val="00701D8F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273B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2252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4D6F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D07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1BB3"/>
    <w:rsid w:val="008376AC"/>
    <w:rsid w:val="008434AA"/>
    <w:rsid w:val="008444E8"/>
    <w:rsid w:val="00844E80"/>
    <w:rsid w:val="00845DDD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26A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27B"/>
    <w:rsid w:val="008B4877"/>
    <w:rsid w:val="008B51A0"/>
    <w:rsid w:val="008B592A"/>
    <w:rsid w:val="008B7B5C"/>
    <w:rsid w:val="008C0C99"/>
    <w:rsid w:val="008C2017"/>
    <w:rsid w:val="008C4958"/>
    <w:rsid w:val="008C4BAA"/>
    <w:rsid w:val="008C62B3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8AC"/>
    <w:rsid w:val="008E3D48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7CB"/>
    <w:rsid w:val="00985253"/>
    <w:rsid w:val="009853B3"/>
    <w:rsid w:val="00987171"/>
    <w:rsid w:val="00990630"/>
    <w:rsid w:val="00991761"/>
    <w:rsid w:val="00992898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0AC9"/>
    <w:rsid w:val="009D4FF0"/>
    <w:rsid w:val="009D703C"/>
    <w:rsid w:val="009D718F"/>
    <w:rsid w:val="009E068F"/>
    <w:rsid w:val="009E14E0"/>
    <w:rsid w:val="009E2417"/>
    <w:rsid w:val="009E2E17"/>
    <w:rsid w:val="009E35DB"/>
    <w:rsid w:val="009E47A3"/>
    <w:rsid w:val="009F08F3"/>
    <w:rsid w:val="009F344F"/>
    <w:rsid w:val="00A00BD7"/>
    <w:rsid w:val="00A031D8"/>
    <w:rsid w:val="00A048A8"/>
    <w:rsid w:val="00A04F49"/>
    <w:rsid w:val="00A13746"/>
    <w:rsid w:val="00A13E54"/>
    <w:rsid w:val="00A17F63"/>
    <w:rsid w:val="00A2193B"/>
    <w:rsid w:val="00A2351A"/>
    <w:rsid w:val="00A264A9"/>
    <w:rsid w:val="00A26DCF"/>
    <w:rsid w:val="00A27785"/>
    <w:rsid w:val="00A27BF2"/>
    <w:rsid w:val="00A30187"/>
    <w:rsid w:val="00A3448A"/>
    <w:rsid w:val="00A36297"/>
    <w:rsid w:val="00A41E2B"/>
    <w:rsid w:val="00A43D5D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39C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35C8"/>
    <w:rsid w:val="00B157F9"/>
    <w:rsid w:val="00B20256"/>
    <w:rsid w:val="00B20D09"/>
    <w:rsid w:val="00B2763F"/>
    <w:rsid w:val="00B27AAC"/>
    <w:rsid w:val="00B30929"/>
    <w:rsid w:val="00B372AA"/>
    <w:rsid w:val="00B37DF2"/>
    <w:rsid w:val="00B40445"/>
    <w:rsid w:val="00B409E0"/>
    <w:rsid w:val="00B41888"/>
    <w:rsid w:val="00B4424D"/>
    <w:rsid w:val="00B45A52"/>
    <w:rsid w:val="00B46175"/>
    <w:rsid w:val="00B548B7"/>
    <w:rsid w:val="00B5578F"/>
    <w:rsid w:val="00B664C7"/>
    <w:rsid w:val="00B739F6"/>
    <w:rsid w:val="00B74ACC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3F2"/>
    <w:rsid w:val="00BC3053"/>
    <w:rsid w:val="00BC4D2E"/>
    <w:rsid w:val="00BC5ECC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C07"/>
    <w:rsid w:val="00C015F1"/>
    <w:rsid w:val="00C01F33"/>
    <w:rsid w:val="00C02CC6"/>
    <w:rsid w:val="00C040F7"/>
    <w:rsid w:val="00C044AB"/>
    <w:rsid w:val="00C05706"/>
    <w:rsid w:val="00C07377"/>
    <w:rsid w:val="00C10478"/>
    <w:rsid w:val="00C10DA6"/>
    <w:rsid w:val="00C12107"/>
    <w:rsid w:val="00C14D4B"/>
    <w:rsid w:val="00C154BB"/>
    <w:rsid w:val="00C279B5"/>
    <w:rsid w:val="00C27C45"/>
    <w:rsid w:val="00C3563B"/>
    <w:rsid w:val="00C3719D"/>
    <w:rsid w:val="00C37CB2"/>
    <w:rsid w:val="00C473A5"/>
    <w:rsid w:val="00C54995"/>
    <w:rsid w:val="00C54D41"/>
    <w:rsid w:val="00C57059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2BE9"/>
    <w:rsid w:val="00C850A2"/>
    <w:rsid w:val="00C9027A"/>
    <w:rsid w:val="00C9068E"/>
    <w:rsid w:val="00C92F6B"/>
    <w:rsid w:val="00C93814"/>
    <w:rsid w:val="00C93C4B"/>
    <w:rsid w:val="00C944AB"/>
    <w:rsid w:val="00C95B40"/>
    <w:rsid w:val="00CA1ED8"/>
    <w:rsid w:val="00CA476F"/>
    <w:rsid w:val="00CA691B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3D0"/>
    <w:rsid w:val="00CE0424"/>
    <w:rsid w:val="00CE476F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EF6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15AC"/>
    <w:rsid w:val="00D77B1D"/>
    <w:rsid w:val="00D8021F"/>
    <w:rsid w:val="00D80383"/>
    <w:rsid w:val="00D8082A"/>
    <w:rsid w:val="00D823C6"/>
    <w:rsid w:val="00D8327F"/>
    <w:rsid w:val="00D86CA3"/>
    <w:rsid w:val="00D871CE"/>
    <w:rsid w:val="00D9196D"/>
    <w:rsid w:val="00D92982"/>
    <w:rsid w:val="00D97380"/>
    <w:rsid w:val="00DA305E"/>
    <w:rsid w:val="00DA5417"/>
    <w:rsid w:val="00DA56E8"/>
    <w:rsid w:val="00DA5F04"/>
    <w:rsid w:val="00DB0A9F"/>
    <w:rsid w:val="00DB377D"/>
    <w:rsid w:val="00DC2D36"/>
    <w:rsid w:val="00DC53EF"/>
    <w:rsid w:val="00DE0B32"/>
    <w:rsid w:val="00DE210B"/>
    <w:rsid w:val="00DE5608"/>
    <w:rsid w:val="00DE58D0"/>
    <w:rsid w:val="00DE654F"/>
    <w:rsid w:val="00DF0B6E"/>
    <w:rsid w:val="00DF0DF5"/>
    <w:rsid w:val="00DF15E0"/>
    <w:rsid w:val="00DF37A0"/>
    <w:rsid w:val="00DF4900"/>
    <w:rsid w:val="00E110E7"/>
    <w:rsid w:val="00E11524"/>
    <w:rsid w:val="00E11B20"/>
    <w:rsid w:val="00E17FA2"/>
    <w:rsid w:val="00E22330"/>
    <w:rsid w:val="00E2600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4447"/>
    <w:rsid w:val="00EC5653"/>
    <w:rsid w:val="00EC71CE"/>
    <w:rsid w:val="00ED1006"/>
    <w:rsid w:val="00EF18FE"/>
    <w:rsid w:val="00EF5787"/>
    <w:rsid w:val="00EF60D0"/>
    <w:rsid w:val="00F01D99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4497"/>
    <w:rsid w:val="00F26D7F"/>
    <w:rsid w:val="00F30828"/>
    <w:rsid w:val="00F313D6"/>
    <w:rsid w:val="00F31EF9"/>
    <w:rsid w:val="00F36C4C"/>
    <w:rsid w:val="00F407B9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3C3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00D9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3016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95C65F"/>
  <w15:chartTrackingRefBased/>
  <w15:docId w15:val="{E175F7F1-C2BE-4CDD-9272-8FC7BA75F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42C7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642C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42C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42C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42C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42C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42C7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42C7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42C7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42C71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42C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2C71"/>
  </w:style>
  <w:style w:type="paragraph" w:styleId="TOC8">
    <w:name w:val="toc 8"/>
    <w:basedOn w:val="TOC1"/>
    <w:uiPriority w:val="39"/>
    <w:rsid w:val="00642C7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42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642C7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42C71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642C71"/>
    <w:pPr>
      <w:ind w:left="1701" w:hanging="1701"/>
    </w:pPr>
  </w:style>
  <w:style w:type="paragraph" w:styleId="TOC4">
    <w:name w:val="toc 4"/>
    <w:basedOn w:val="TOC3"/>
    <w:uiPriority w:val="39"/>
    <w:rsid w:val="00642C71"/>
    <w:pPr>
      <w:ind w:left="1418" w:hanging="1418"/>
    </w:pPr>
  </w:style>
  <w:style w:type="paragraph" w:styleId="TOC3">
    <w:name w:val="toc 3"/>
    <w:basedOn w:val="TOC2"/>
    <w:uiPriority w:val="39"/>
    <w:rsid w:val="00642C71"/>
    <w:pPr>
      <w:ind w:left="1134" w:hanging="1134"/>
    </w:pPr>
  </w:style>
  <w:style w:type="paragraph" w:styleId="TOC2">
    <w:name w:val="toc 2"/>
    <w:basedOn w:val="TOC1"/>
    <w:uiPriority w:val="39"/>
    <w:rsid w:val="00642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642C71"/>
    <w:pPr>
      <w:ind w:left="284"/>
    </w:pPr>
  </w:style>
  <w:style w:type="paragraph" w:styleId="Index1">
    <w:name w:val="index 1"/>
    <w:basedOn w:val="Normal"/>
    <w:rsid w:val="00642C71"/>
    <w:pPr>
      <w:keepLines/>
      <w:spacing w:after="0"/>
    </w:pPr>
  </w:style>
  <w:style w:type="paragraph" w:styleId="DocumentMap">
    <w:name w:val="Document Map"/>
    <w:basedOn w:val="Normal"/>
    <w:link w:val="DocumentMapChar"/>
    <w:rsid w:val="00642C7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42C71"/>
    <w:pPr>
      <w:numPr>
        <w:numId w:val="22"/>
      </w:numPr>
    </w:pPr>
  </w:style>
  <w:style w:type="paragraph" w:styleId="ListNumber">
    <w:name w:val="List Number"/>
    <w:basedOn w:val="List"/>
    <w:rsid w:val="00642C71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642C71"/>
    <w:pPr>
      <w:ind w:left="568" w:hanging="284"/>
    </w:pPr>
  </w:style>
  <w:style w:type="paragraph" w:styleId="Header">
    <w:name w:val="header"/>
    <w:link w:val="HeaderChar"/>
    <w:rsid w:val="00642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642C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2C71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642C7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642C71"/>
    <w:pPr>
      <w:ind w:left="1418" w:hanging="1418"/>
    </w:pPr>
  </w:style>
  <w:style w:type="paragraph" w:styleId="TOC6">
    <w:name w:val="toc 6"/>
    <w:basedOn w:val="TOC5"/>
    <w:next w:val="Normal"/>
    <w:uiPriority w:val="39"/>
    <w:rsid w:val="00642C71"/>
    <w:pPr>
      <w:ind w:left="1985" w:hanging="1985"/>
    </w:pPr>
  </w:style>
  <w:style w:type="paragraph" w:styleId="TOC7">
    <w:name w:val="toc 7"/>
    <w:basedOn w:val="TOC6"/>
    <w:next w:val="Normal"/>
    <w:uiPriority w:val="39"/>
    <w:rsid w:val="00642C71"/>
    <w:pPr>
      <w:ind w:left="2268" w:hanging="2268"/>
    </w:pPr>
  </w:style>
  <w:style w:type="paragraph" w:styleId="ListBullet2">
    <w:name w:val="List Bullet 2"/>
    <w:basedOn w:val="ListBullet"/>
    <w:rsid w:val="00642C71"/>
    <w:pPr>
      <w:numPr>
        <w:numId w:val="17"/>
      </w:numPr>
    </w:pPr>
  </w:style>
  <w:style w:type="paragraph" w:styleId="ListBullet">
    <w:name w:val="List Bullet"/>
    <w:basedOn w:val="List"/>
    <w:rsid w:val="00642C71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642C71"/>
    <w:pPr>
      <w:numPr>
        <w:numId w:val="18"/>
      </w:numPr>
    </w:pPr>
  </w:style>
  <w:style w:type="paragraph" w:customStyle="1" w:styleId="EQ">
    <w:name w:val="EQ"/>
    <w:basedOn w:val="Normal"/>
    <w:next w:val="Normal"/>
    <w:rsid w:val="00642C71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642C71"/>
    <w:pPr>
      <w:ind w:left="851"/>
    </w:pPr>
    <w:rPr>
      <w:lang w:eastAsia="ja-JP"/>
    </w:rPr>
  </w:style>
  <w:style w:type="paragraph" w:styleId="List3">
    <w:name w:val="List 3"/>
    <w:basedOn w:val="List2"/>
    <w:rsid w:val="00642C71"/>
    <w:pPr>
      <w:ind w:left="1135"/>
    </w:pPr>
  </w:style>
  <w:style w:type="paragraph" w:styleId="List4">
    <w:name w:val="List 4"/>
    <w:basedOn w:val="List3"/>
    <w:rsid w:val="00642C71"/>
    <w:pPr>
      <w:ind w:left="1418"/>
    </w:pPr>
  </w:style>
  <w:style w:type="paragraph" w:styleId="List5">
    <w:name w:val="List 5"/>
    <w:basedOn w:val="List4"/>
    <w:rsid w:val="00642C71"/>
    <w:pPr>
      <w:ind w:left="1702"/>
    </w:pPr>
  </w:style>
  <w:style w:type="paragraph" w:customStyle="1" w:styleId="EditorsNote">
    <w:name w:val="Editor's Note"/>
    <w:basedOn w:val="NO"/>
    <w:link w:val="EditorsNoteChar"/>
    <w:rsid w:val="00642C71"/>
    <w:rPr>
      <w:color w:val="FF0000"/>
      <w:lang w:val="x-none" w:eastAsia="x-none"/>
    </w:rPr>
  </w:style>
  <w:style w:type="paragraph" w:styleId="ListBullet4">
    <w:name w:val="List Bullet 4"/>
    <w:basedOn w:val="ListBullet3"/>
    <w:rsid w:val="00642C71"/>
    <w:pPr>
      <w:numPr>
        <w:numId w:val="19"/>
      </w:numPr>
    </w:pPr>
  </w:style>
  <w:style w:type="paragraph" w:styleId="ListBullet5">
    <w:name w:val="List Bullet 5"/>
    <w:basedOn w:val="ListBullet4"/>
    <w:rsid w:val="00642C71"/>
    <w:pPr>
      <w:numPr>
        <w:numId w:val="20"/>
      </w:numPr>
    </w:pPr>
  </w:style>
  <w:style w:type="paragraph" w:styleId="Footer">
    <w:name w:val="footer"/>
    <w:basedOn w:val="Header"/>
    <w:link w:val="FooterChar"/>
    <w:rsid w:val="00642C71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642C7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642C71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642C71"/>
  </w:style>
  <w:style w:type="paragraph" w:styleId="BodyText">
    <w:name w:val="Body Text"/>
    <w:basedOn w:val="Normal"/>
    <w:link w:val="BodyTextChar"/>
    <w:rsid w:val="00642C71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642C71"/>
    <w:rPr>
      <w:color w:val="0000FF"/>
      <w:u w:val="single"/>
    </w:rPr>
  </w:style>
  <w:style w:type="character" w:styleId="FollowedHyperlink">
    <w:name w:val="FollowedHyperlink"/>
    <w:unhideWhenUsed/>
    <w:rsid w:val="00642C71"/>
    <w:rPr>
      <w:color w:val="800080"/>
      <w:u w:val="single"/>
    </w:rPr>
  </w:style>
  <w:style w:type="character" w:styleId="CommentReference">
    <w:name w:val="annotation reference"/>
    <w:uiPriority w:val="99"/>
    <w:qFormat/>
    <w:rsid w:val="00642C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42C71"/>
  </w:style>
  <w:style w:type="paragraph" w:styleId="CommentSubject">
    <w:name w:val="annotation subject"/>
    <w:basedOn w:val="CommentText"/>
    <w:next w:val="CommentText"/>
    <w:link w:val="CommentSubjectChar"/>
    <w:rsid w:val="00642C71"/>
    <w:rPr>
      <w:b/>
      <w:bCs/>
    </w:rPr>
  </w:style>
  <w:style w:type="character" w:customStyle="1" w:styleId="Heading1Char">
    <w:name w:val="Heading 1 Char"/>
    <w:link w:val="Heading1"/>
    <w:rsid w:val="00642C71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642C71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642C71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642C71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642C71"/>
    <w:rPr>
      <w:rFonts w:ascii="Times New Roman" w:hAnsi="Times New Roman"/>
    </w:rPr>
  </w:style>
  <w:style w:type="paragraph" w:customStyle="1" w:styleId="Proposal">
    <w:name w:val="Proposal"/>
    <w:basedOn w:val="BodyText"/>
    <w:rsid w:val="00642C7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42C71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642C71"/>
    <w:rPr>
      <w:rFonts w:ascii="Times New Roman" w:hAnsi="Times New Roman"/>
    </w:rPr>
  </w:style>
  <w:style w:type="paragraph" w:customStyle="1" w:styleId="EX">
    <w:name w:val="EX"/>
    <w:basedOn w:val="Normal"/>
    <w:rsid w:val="00642C71"/>
    <w:pPr>
      <w:keepLines/>
      <w:ind w:left="1702" w:hanging="1418"/>
    </w:pPr>
  </w:style>
  <w:style w:type="paragraph" w:customStyle="1" w:styleId="EW">
    <w:name w:val="EW"/>
    <w:basedOn w:val="EX"/>
    <w:rsid w:val="00642C71"/>
    <w:pPr>
      <w:spacing w:after="0"/>
    </w:pPr>
  </w:style>
  <w:style w:type="paragraph" w:customStyle="1" w:styleId="TAL">
    <w:name w:val="TAL"/>
    <w:basedOn w:val="Normal"/>
    <w:link w:val="TALCar"/>
    <w:rsid w:val="00642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642C71"/>
    <w:pPr>
      <w:jc w:val="center"/>
    </w:pPr>
  </w:style>
  <w:style w:type="paragraph" w:customStyle="1" w:styleId="TAH">
    <w:name w:val="TAH"/>
    <w:basedOn w:val="TAC"/>
    <w:link w:val="TAHCar"/>
    <w:rsid w:val="00642C71"/>
    <w:rPr>
      <w:b/>
    </w:rPr>
  </w:style>
  <w:style w:type="paragraph" w:customStyle="1" w:styleId="TAN">
    <w:name w:val="TAN"/>
    <w:basedOn w:val="TAL"/>
    <w:rsid w:val="00642C71"/>
    <w:pPr>
      <w:ind w:left="851" w:hanging="851"/>
    </w:pPr>
  </w:style>
  <w:style w:type="paragraph" w:customStyle="1" w:styleId="TAR">
    <w:name w:val="TAR"/>
    <w:basedOn w:val="TAL"/>
    <w:rsid w:val="00642C71"/>
    <w:pPr>
      <w:jc w:val="right"/>
    </w:pPr>
  </w:style>
  <w:style w:type="paragraph" w:customStyle="1" w:styleId="TH">
    <w:name w:val="TH"/>
    <w:basedOn w:val="Normal"/>
    <w:link w:val="THChar"/>
    <w:rsid w:val="00642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642C7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42C71"/>
    <w:pPr>
      <w:outlineLvl w:val="9"/>
    </w:pPr>
  </w:style>
  <w:style w:type="paragraph" w:customStyle="1" w:styleId="ZA">
    <w:name w:val="ZA"/>
    <w:rsid w:val="00642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42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42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642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642C71"/>
  </w:style>
  <w:style w:type="paragraph" w:customStyle="1" w:styleId="ZH">
    <w:name w:val="ZH"/>
    <w:rsid w:val="00642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642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642C7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42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42C71"/>
    <w:pPr>
      <w:framePr w:wrap="notBeside" w:y="16161"/>
    </w:pPr>
  </w:style>
  <w:style w:type="paragraph" w:customStyle="1" w:styleId="FP">
    <w:name w:val="FP"/>
    <w:basedOn w:val="Normal"/>
    <w:rsid w:val="00642C71"/>
    <w:pPr>
      <w:spacing w:after="0"/>
    </w:pPr>
  </w:style>
  <w:style w:type="paragraph" w:customStyle="1" w:styleId="Observation">
    <w:name w:val="Observation"/>
    <w:basedOn w:val="Proposal"/>
    <w:qFormat/>
    <w:rsid w:val="00642C71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42C71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642C71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642C71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42C71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642C71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642C71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642C71"/>
    <w:pPr>
      <w:ind w:left="1985"/>
    </w:pPr>
  </w:style>
  <w:style w:type="character" w:customStyle="1" w:styleId="B6Char">
    <w:name w:val="B6 Char"/>
    <w:link w:val="B6"/>
    <w:rsid w:val="00642C71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642C71"/>
    <w:pPr>
      <w:ind w:left="2269"/>
    </w:pPr>
  </w:style>
  <w:style w:type="character" w:customStyle="1" w:styleId="B7Char">
    <w:name w:val="B7 Char"/>
    <w:basedOn w:val="B6Char"/>
    <w:link w:val="B7"/>
    <w:rsid w:val="00642C71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642C71"/>
    <w:pPr>
      <w:ind w:left="2552"/>
    </w:pPr>
  </w:style>
  <w:style w:type="character" w:customStyle="1" w:styleId="BalloonTextChar">
    <w:name w:val="Balloon Text Char"/>
    <w:link w:val="BalloonText"/>
    <w:rsid w:val="00642C71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642C71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642C71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642C71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642C71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642C7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642C71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642C71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642C71"/>
    <w:pPr>
      <w:keepLines/>
      <w:ind w:left="1135" w:hanging="851"/>
    </w:pPr>
  </w:style>
  <w:style w:type="character" w:customStyle="1" w:styleId="NOChar">
    <w:name w:val="NO Char"/>
    <w:link w:val="NO"/>
    <w:qFormat/>
    <w:rsid w:val="00642C71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642C71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642C71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642C71"/>
    <w:rPr>
      <w:i/>
      <w:iCs/>
    </w:rPr>
  </w:style>
  <w:style w:type="paragraph" w:customStyle="1" w:styleId="FigureTitle">
    <w:name w:val="Figure_Title"/>
    <w:basedOn w:val="Normal"/>
    <w:next w:val="Normal"/>
    <w:rsid w:val="00642C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642C71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642C71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642C71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642C71"/>
    <w:rPr>
      <w:i/>
      <w:color w:val="0000FF"/>
    </w:rPr>
  </w:style>
  <w:style w:type="character" w:customStyle="1" w:styleId="Heading2Char">
    <w:name w:val="Heading 2 Char"/>
    <w:link w:val="Heading2"/>
    <w:rsid w:val="00642C71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642C71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642C71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642C71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642C71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42C71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642C71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642C71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642C71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642C71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642C71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642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642C71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642C71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642C71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42C71"/>
    <w:pPr>
      <w:spacing w:after="0"/>
    </w:pPr>
  </w:style>
  <w:style w:type="paragraph" w:customStyle="1" w:styleId="PL">
    <w:name w:val="PL"/>
    <w:link w:val="PLChar"/>
    <w:qFormat/>
    <w:rsid w:val="00642C7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42C71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642C7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642C71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642C71"/>
    <w:rPr>
      <w:b/>
      <w:bCs/>
    </w:rPr>
  </w:style>
  <w:style w:type="table" w:styleId="TableGrid">
    <w:name w:val="Table Grid"/>
    <w:basedOn w:val="TableNormal"/>
    <w:uiPriority w:val="39"/>
    <w:rsid w:val="00642C7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642C71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42C71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642C71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642C71"/>
  </w:style>
  <w:style w:type="paragraph" w:customStyle="1" w:styleId="TALCharChar">
    <w:name w:val="TAL Char Char"/>
    <w:basedOn w:val="Normal"/>
    <w:link w:val="TALCharCharChar"/>
    <w:rsid w:val="00642C71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642C71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642C71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642C71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642C71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642C71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42C71"/>
    <w:rPr>
      <w:color w:val="808080"/>
      <w:shd w:val="clear" w:color="auto" w:fill="E6E6E6"/>
    </w:rPr>
  </w:style>
  <w:style w:type="character" w:customStyle="1" w:styleId="Doc-titleChar">
    <w:name w:val="Doc-title Char"/>
    <w:link w:val="Doc-title"/>
    <w:locked/>
    <w:rsid w:val="00DE210B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E210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character" w:customStyle="1" w:styleId="ReferenceChar">
    <w:name w:val="Reference Char"/>
    <w:link w:val="Reference"/>
    <w:rsid w:val="00DF4900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sedjo\Downloads\(JIN)%20R2-19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095D5-3AD1-4216-873E-DB0ACEF793A2}"/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09F6B1C-680A-4E4B-80A8-F6FFE9FCE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(JIN) R2-19xxxxx - Contribution Template</Template>
  <TotalTime>136</TotalTime>
  <Pages>3</Pages>
  <Words>880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6360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111</cp:revision>
  <cp:lastPrinted>2008-01-31T07:09:00Z</cp:lastPrinted>
  <dcterms:created xsi:type="dcterms:W3CDTF">2019-09-30T14:11:00Z</dcterms:created>
  <dcterms:modified xsi:type="dcterms:W3CDTF">2019-10-03T22:00:00Z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